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0BDD" w14:textId="650106A6" w:rsidR="00D47C83" w:rsidRDefault="00D47C83" w:rsidP="00D47C8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w:t>
      </w:r>
      <w:r w:rsidR="00A11292">
        <w:rPr>
          <w:rFonts w:ascii="Arial" w:hAnsi="Arial" w:cs="Arial"/>
          <w:b/>
          <w:bCs/>
          <w:sz w:val="28"/>
        </w:rPr>
        <w:t>2160</w:t>
      </w:r>
    </w:p>
    <w:bookmarkEnd w:id="0"/>
    <w:p w14:paraId="571205BC" w14:textId="77777777" w:rsidR="00D47C83" w:rsidRPr="009513AC" w:rsidRDefault="00D47C83" w:rsidP="00D47C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12BBC4C9" w14:textId="77777777" w:rsidR="00861E8D" w:rsidRDefault="00861E8D" w:rsidP="00861E8D">
      <w:pPr>
        <w:tabs>
          <w:tab w:val="left" w:pos="1985"/>
        </w:tabs>
        <w:spacing w:after="120"/>
        <w:rPr>
          <w:rFonts w:ascii="Arial" w:eastAsia="MS Mincho" w:hAnsi="Arial" w:cs="Arial"/>
          <w:b/>
          <w:bCs/>
          <w:sz w:val="24"/>
        </w:rPr>
      </w:pPr>
    </w:p>
    <w:p w14:paraId="7347DD11" w14:textId="77777777" w:rsidR="00C80FED" w:rsidRPr="006D3016" w:rsidRDefault="00C80FED" w:rsidP="00C80FED">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8.12.1</w:t>
      </w:r>
    </w:p>
    <w:p w14:paraId="26F8BB4E" w14:textId="77777777" w:rsidR="00C80FED" w:rsidRDefault="00C80FED" w:rsidP="00C80FED">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bookmarkStart w:id="1" w:name="_Hlk83883800"/>
      <w:r w:rsidRPr="00480125">
        <w:rPr>
          <w:rFonts w:ascii="Arial" w:eastAsia="Times New Roman" w:hAnsi="Arial" w:cs="Arial"/>
          <w:b/>
          <w:bCs/>
          <w:sz w:val="24"/>
        </w:rPr>
        <w:t>Qualcomm Incorporated</w:t>
      </w:r>
      <w:bookmarkEnd w:id="1"/>
    </w:p>
    <w:p w14:paraId="2F3668FE" w14:textId="3ECF17CE" w:rsidR="00C80FED" w:rsidRPr="006D3016" w:rsidRDefault="00C80FED" w:rsidP="00C80FED">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89756E">
        <w:rPr>
          <w:rFonts w:ascii="Arial" w:eastAsia="Times New Roman" w:hAnsi="Arial" w:cs="Arial"/>
          <w:b/>
          <w:bCs/>
          <w:sz w:val="24"/>
        </w:rPr>
        <w:t>Maintenance</w:t>
      </w:r>
      <w:r>
        <w:rPr>
          <w:rFonts w:ascii="Arial" w:eastAsia="Times New Roman" w:hAnsi="Arial" w:cs="Arial"/>
          <w:b/>
          <w:bCs/>
          <w:sz w:val="24"/>
        </w:rPr>
        <w:t xml:space="preserve"> on </w:t>
      </w:r>
      <w:r w:rsidRPr="00480125">
        <w:rPr>
          <w:rFonts w:ascii="Arial" w:eastAsia="Times New Roman" w:hAnsi="Arial" w:cs="Arial"/>
          <w:b/>
          <w:bCs/>
          <w:sz w:val="24"/>
        </w:rPr>
        <w:t xml:space="preserve">group scheduling 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5566A0F4" w14:textId="77777777" w:rsidR="00C80FED" w:rsidRPr="006D3016" w:rsidRDefault="00C80FED" w:rsidP="00C80FED">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D3991D2" w14:textId="77777777" w:rsidR="00C80FED" w:rsidRDefault="00C80FED" w:rsidP="00F55401">
      <w:pPr>
        <w:pStyle w:val="Heading1"/>
        <w:numPr>
          <w:ilvl w:val="0"/>
          <w:numId w:val="20"/>
        </w:numPr>
        <w:pBdr>
          <w:top w:val="single" w:sz="12" w:space="2" w:color="auto"/>
        </w:pBdr>
        <w:tabs>
          <w:tab w:val="left" w:pos="450"/>
        </w:tabs>
        <w:ind w:left="450" w:hanging="450"/>
      </w:pPr>
      <w:r>
        <w:t xml:space="preserve">Introduction </w:t>
      </w:r>
    </w:p>
    <w:p w14:paraId="18EE7544" w14:textId="65C19C2A" w:rsidR="00C80FED" w:rsidRDefault="00C80FED" w:rsidP="00C80FED">
      <w:pPr>
        <w:ind w:firstLine="284"/>
        <w:jc w:val="both"/>
        <w:rPr>
          <w:lang w:eastAsia="x-none"/>
        </w:rPr>
      </w:pPr>
      <w:r>
        <w:rPr>
          <w:lang w:eastAsia="x-none"/>
        </w:rPr>
        <w:t xml:space="preserve">In this document, we will present our views on </w:t>
      </w:r>
      <w:r w:rsidR="00B94076">
        <w:rPr>
          <w:lang w:eastAsia="x-none"/>
        </w:rPr>
        <w:t>remaining</w:t>
      </w:r>
      <w:r>
        <w:rPr>
          <w:lang w:eastAsia="x-none"/>
        </w:rPr>
        <w:t xml:space="preserve"> details of group scheduling for Multicast RRC_CONNECTED UEs.</w:t>
      </w:r>
    </w:p>
    <w:p w14:paraId="0F156FAC" w14:textId="77777777" w:rsidR="00C80FED" w:rsidRDefault="00C80FED" w:rsidP="00C80FED">
      <w:pPr>
        <w:rPr>
          <w:lang w:eastAsia="x-none"/>
        </w:rPr>
      </w:pPr>
    </w:p>
    <w:p w14:paraId="4469D547" w14:textId="77777777" w:rsidR="00C80FED" w:rsidRDefault="00C80FED" w:rsidP="00F55401">
      <w:pPr>
        <w:pStyle w:val="Heading1"/>
        <w:numPr>
          <w:ilvl w:val="0"/>
          <w:numId w:val="20"/>
        </w:numPr>
        <w:pBdr>
          <w:top w:val="single" w:sz="12" w:space="2" w:color="auto"/>
        </w:pBdr>
        <w:tabs>
          <w:tab w:val="left" w:pos="450"/>
        </w:tabs>
        <w:ind w:left="450" w:hanging="450"/>
      </w:pPr>
      <w:r>
        <w:t xml:space="preserve">Discussion </w:t>
      </w:r>
    </w:p>
    <w:p w14:paraId="0AED6E14" w14:textId="6B8085C2" w:rsidR="00C80FED" w:rsidRDefault="006F0B4C" w:rsidP="00F55401">
      <w:pPr>
        <w:pStyle w:val="Heading2"/>
        <w:numPr>
          <w:ilvl w:val="1"/>
          <w:numId w:val="22"/>
        </w:numPr>
        <w:tabs>
          <w:tab w:val="clear" w:pos="0"/>
        </w:tabs>
        <w:ind w:left="540" w:hanging="576"/>
        <w:rPr>
          <w:lang w:eastAsia="zh-CN"/>
        </w:rPr>
      </w:pPr>
      <w:r>
        <w:rPr>
          <w:lang w:eastAsia="zh-CN"/>
        </w:rPr>
        <w:t xml:space="preserve">ZP-CSI-RS for </w:t>
      </w:r>
      <w:r w:rsidR="00B453D7">
        <w:rPr>
          <w:lang w:eastAsia="zh-CN"/>
        </w:rPr>
        <w:t>m</w:t>
      </w:r>
      <w:r w:rsidR="0041118A">
        <w:rPr>
          <w:lang w:eastAsia="zh-CN"/>
        </w:rPr>
        <w:t xml:space="preserve">ulticast </w:t>
      </w:r>
      <w:r w:rsidR="00FE71EE">
        <w:rPr>
          <w:lang w:eastAsia="zh-CN"/>
        </w:rPr>
        <w:t>rate matching</w:t>
      </w:r>
    </w:p>
    <w:p w14:paraId="4EB8D30C" w14:textId="77771C64" w:rsidR="00631636" w:rsidRPr="00631636" w:rsidRDefault="00631636" w:rsidP="0003047C">
      <w:pPr>
        <w:widowControl w:val="0"/>
        <w:jc w:val="both"/>
      </w:pPr>
      <w:r w:rsidRPr="00631636">
        <w:t>I</w:t>
      </w:r>
      <w:r>
        <w:t>n</w:t>
      </w:r>
      <w:r w:rsidRPr="00631636">
        <w:t xml:space="preserve"> last </w:t>
      </w:r>
      <w:r>
        <w:t xml:space="preserve">RAN1 meeting, we have agreed </w:t>
      </w:r>
      <w:r w:rsidR="00007F6E">
        <w:t>rate matching for multicast</w:t>
      </w:r>
      <w:r w:rsidR="00C20122">
        <w:t xml:space="preserve"> with </w:t>
      </w:r>
      <w:r w:rsidR="00C20122" w:rsidRPr="008E3D2D">
        <w:rPr>
          <w:u w:val="single"/>
        </w:rPr>
        <w:t>RB symbol level granularity</w:t>
      </w:r>
      <w:r w:rsidR="00007F6E">
        <w:t>.</w:t>
      </w:r>
    </w:p>
    <w:p w14:paraId="54167E56" w14:textId="6EF1D658" w:rsidR="0003047C" w:rsidRPr="00022342" w:rsidRDefault="0003047C" w:rsidP="0003047C">
      <w:pPr>
        <w:widowControl w:val="0"/>
        <w:jc w:val="both"/>
        <w:rPr>
          <w:b/>
          <w:bCs/>
          <w:highlight w:val="green"/>
        </w:rPr>
      </w:pPr>
      <w:r w:rsidRPr="00022342">
        <w:rPr>
          <w:b/>
          <w:bCs/>
          <w:highlight w:val="green"/>
        </w:rPr>
        <w:t>Agreement</w:t>
      </w:r>
    </w:p>
    <w:p w14:paraId="7DF99416" w14:textId="77777777" w:rsidR="0003047C" w:rsidRPr="0095765C" w:rsidRDefault="0003047C" w:rsidP="0003047C">
      <w:pPr>
        <w:spacing w:after="120"/>
      </w:pPr>
      <w:r>
        <w:t>For multicast RRC_CONNECTED UEs,</w:t>
      </w:r>
      <w:r w:rsidRPr="005C00AD">
        <w:t xml:space="preserve"> </w:t>
      </w:r>
      <w:r>
        <w:rPr>
          <w:i/>
        </w:rPr>
        <w:t>rateMatchPatternToAddModList</w:t>
      </w:r>
      <w:r>
        <w:rPr>
          <w:iCs/>
        </w:rPr>
        <w:t xml:space="preserve">, </w:t>
      </w:r>
      <w:r>
        <w:rPr>
          <w:i/>
        </w:rPr>
        <w:t xml:space="preserve">rateMatchPatternGroup1 </w:t>
      </w:r>
      <w:r>
        <w:rPr>
          <w:iCs/>
        </w:rPr>
        <w:t xml:space="preserve">and </w:t>
      </w:r>
      <w:r>
        <w:rPr>
          <w:i/>
        </w:rPr>
        <w:t>rateMatchPatternGroup2</w:t>
      </w:r>
      <w:r>
        <w:t xml:space="preserve"> can be configured in </w:t>
      </w:r>
      <w:r>
        <w:rPr>
          <w:i/>
          <w:iCs/>
        </w:rPr>
        <w:t>PDSCH-Config-Multicast</w:t>
      </w:r>
      <w:r>
        <w:t xml:space="preserve"> for GC-PDSCH rate matching, subject to UE capability</w:t>
      </w:r>
      <w:r w:rsidRPr="0095765C">
        <w:t xml:space="preserve">. </w:t>
      </w:r>
      <w:r w:rsidRPr="0095765C">
        <w:rPr>
          <w:iCs/>
        </w:rPr>
        <w:t>For PDSCH resource mapping with RB symbol level granularity,</w:t>
      </w:r>
    </w:p>
    <w:p w14:paraId="6AB310F1" w14:textId="77777777" w:rsidR="0003047C" w:rsidRPr="0095765C" w:rsidRDefault="0003047C" w:rsidP="0003047C">
      <w:pPr>
        <w:numPr>
          <w:ilvl w:val="1"/>
          <w:numId w:val="36"/>
        </w:numPr>
        <w:overflowPunct/>
        <w:autoSpaceDE/>
        <w:autoSpaceDN/>
        <w:adjustRightInd/>
        <w:textAlignment w:val="auto"/>
        <w:rPr>
          <w:iCs/>
        </w:rPr>
      </w:pPr>
      <w:r w:rsidRPr="0095765C">
        <w:rPr>
          <w:iCs/>
        </w:rPr>
        <w:t>The procedure for PDSCH scheduled by PDCCH with DCI format 4_1</w:t>
      </w:r>
      <w:r w:rsidRPr="0095765C">
        <w:rPr>
          <w:i/>
        </w:rPr>
        <w:t xml:space="preserve"> </w:t>
      </w:r>
      <w:r w:rsidRPr="0095765C">
        <w:rPr>
          <w:iCs/>
        </w:rPr>
        <w:t>is similar as that of DCI format 1_0 and the procedure for PDSCH scheduled by PDCCH with DCI format 4_2</w:t>
      </w:r>
      <w:r w:rsidRPr="0095765C">
        <w:rPr>
          <w:i/>
        </w:rPr>
        <w:t xml:space="preserve"> </w:t>
      </w:r>
      <w:r w:rsidRPr="0095765C">
        <w:rPr>
          <w:iCs/>
        </w:rPr>
        <w:t xml:space="preserve">is similar as that of DCI format 1_1, by applying the parameters of </w:t>
      </w: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rPr>
          <w:iCs/>
        </w:rPr>
        <w:t xml:space="preserve"> configured in </w:t>
      </w:r>
      <w:r w:rsidRPr="0095765C">
        <w:rPr>
          <w:i/>
        </w:rPr>
        <w:t>PDSCH-Config-Multicast</w:t>
      </w:r>
      <w:r w:rsidRPr="0095765C">
        <w:rPr>
          <w:iCs/>
        </w:rPr>
        <w:t>.</w:t>
      </w:r>
    </w:p>
    <w:p w14:paraId="729DDE9D" w14:textId="77777777" w:rsidR="0003047C" w:rsidRPr="0095765C" w:rsidRDefault="0003047C" w:rsidP="0003047C">
      <w:pPr>
        <w:numPr>
          <w:ilvl w:val="1"/>
          <w:numId w:val="36"/>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t xml:space="preserve"> for unicast do not apply for GC-PDSCHs.</w:t>
      </w:r>
    </w:p>
    <w:p w14:paraId="2D7230E9" w14:textId="77777777" w:rsidR="0003047C" w:rsidRPr="0095765C" w:rsidRDefault="0003047C" w:rsidP="0003047C">
      <w:pPr>
        <w:numPr>
          <w:ilvl w:val="1"/>
          <w:numId w:val="36"/>
        </w:numPr>
        <w:overflowPunct/>
        <w:autoSpaceDE/>
        <w:autoSpaceDN/>
        <w:adjustRightInd/>
        <w:textAlignment w:val="auto"/>
        <w:rPr>
          <w:iCs/>
        </w:rPr>
      </w:pPr>
      <w:r w:rsidRPr="0095765C">
        <w:rPr>
          <w:i/>
        </w:rPr>
        <w:t>rateMatchPatternToAddModList</w:t>
      </w:r>
      <w:r w:rsidRPr="0095765C">
        <w:rPr>
          <w:iCs/>
        </w:rPr>
        <w:t xml:space="preserve">, </w:t>
      </w:r>
      <w:r w:rsidRPr="0095765C">
        <w:rPr>
          <w:i/>
        </w:rPr>
        <w:t xml:space="preserve">rateMatchPatternGroup1 </w:t>
      </w:r>
      <w:r w:rsidRPr="0095765C">
        <w:rPr>
          <w:iCs/>
        </w:rPr>
        <w:t xml:space="preserve">and </w:t>
      </w:r>
      <w:r w:rsidRPr="0095765C">
        <w:rPr>
          <w:i/>
        </w:rPr>
        <w:t>rateMatchPatternGroup2</w:t>
      </w:r>
      <w:r w:rsidRPr="0095765C">
        <w:t xml:space="preserve"> configured in </w:t>
      </w:r>
      <w:r w:rsidRPr="0095765C">
        <w:rPr>
          <w:i/>
        </w:rPr>
        <w:t>PDSCH-Config</w:t>
      </w:r>
      <w:r w:rsidRPr="0095765C">
        <w:rPr>
          <w:i/>
          <w:iCs/>
        </w:rPr>
        <w:t>-Multicast</w:t>
      </w:r>
      <w:r w:rsidRPr="0095765C">
        <w:t xml:space="preserve"> for multicast do not apply for unicast PDSCHs.</w:t>
      </w:r>
    </w:p>
    <w:p w14:paraId="50E74A34" w14:textId="77777777" w:rsidR="0003047C" w:rsidRDefault="0003047C" w:rsidP="002D54EB">
      <w:pPr>
        <w:spacing w:after="120"/>
        <w:ind w:firstLine="284"/>
        <w:jc w:val="both"/>
      </w:pPr>
    </w:p>
    <w:p w14:paraId="56313FF9" w14:textId="02B404D1" w:rsidR="002D54EB" w:rsidRDefault="0041118A" w:rsidP="002D54EB">
      <w:pPr>
        <w:spacing w:after="120"/>
        <w:ind w:firstLine="284"/>
        <w:jc w:val="both"/>
      </w:pPr>
      <w:r>
        <w:t xml:space="preserve">For </w:t>
      </w:r>
      <w:r w:rsidR="00D8403E">
        <w:t xml:space="preserve">legacy </w:t>
      </w:r>
      <w:r>
        <w:t>unicast PDSCH, t</w:t>
      </w:r>
      <w:r w:rsidR="00FC2F0B">
        <w:t xml:space="preserve">he ZP CSI-RS can be configured in </w:t>
      </w:r>
      <w:r w:rsidR="00FC2F0B" w:rsidRPr="0032730D">
        <w:rPr>
          <w:i/>
          <w:iCs/>
        </w:rPr>
        <w:t>pdsch-Config</w:t>
      </w:r>
      <w:r w:rsidR="00FC2F0B">
        <w:t xml:space="preserve"> for rate matching </w:t>
      </w:r>
      <w:r w:rsidR="00007F6E">
        <w:t xml:space="preserve">with </w:t>
      </w:r>
      <w:r w:rsidR="00007F6E" w:rsidRPr="008E3D2D">
        <w:rPr>
          <w:u w:val="single"/>
        </w:rPr>
        <w:t>RE level granularity</w:t>
      </w:r>
      <w:r w:rsidR="00216E48">
        <w:t>. F</w:t>
      </w:r>
      <w:r w:rsidR="00FC2F0B">
        <w:t xml:space="preserve">or </w:t>
      </w:r>
      <w:r w:rsidR="00764F25">
        <w:t xml:space="preserve">multicast </w:t>
      </w:r>
      <w:r w:rsidR="008959CF">
        <w:t>GC-PDSCH rate matching</w:t>
      </w:r>
      <w:r w:rsidR="00216E48">
        <w:t xml:space="preserve">, </w:t>
      </w:r>
      <w:r w:rsidR="001542F3">
        <w:t xml:space="preserve">the RM based on </w:t>
      </w:r>
      <w:r w:rsidR="008959CF">
        <w:t>ZP CSI-RS REs</w:t>
      </w:r>
      <w:r w:rsidR="00304670">
        <w:t xml:space="preserve"> are</w:t>
      </w:r>
      <w:r w:rsidR="008959CF">
        <w:t xml:space="preserve"> required to be aligned among the multicast </w:t>
      </w:r>
      <w:r w:rsidR="00F4517E">
        <w:t xml:space="preserve">group of </w:t>
      </w:r>
      <w:r w:rsidR="008959CF">
        <w:t>UEs to receive the GC-PDSCH</w:t>
      </w:r>
      <w:r w:rsidR="004E073E">
        <w:t xml:space="preserve">, which can be configured in </w:t>
      </w:r>
      <w:r w:rsidR="004E073E" w:rsidRPr="0032730D">
        <w:rPr>
          <w:i/>
          <w:iCs/>
        </w:rPr>
        <w:t>pdsch-Config</w:t>
      </w:r>
      <w:r w:rsidR="004E073E">
        <w:rPr>
          <w:i/>
          <w:iCs/>
        </w:rPr>
        <w:t>-Multicast</w:t>
      </w:r>
      <w:r w:rsidR="004E073E">
        <w:t xml:space="preserve"> per</w:t>
      </w:r>
      <w:r w:rsidR="00F4517E">
        <w:t xml:space="preserve"> multicast</w:t>
      </w:r>
      <w:r w:rsidR="004E073E">
        <w:t xml:space="preserve"> CFR. </w:t>
      </w:r>
      <w:r w:rsidR="00DA74F3">
        <w:t xml:space="preserve">For example, the ZP CSI-RS configured in PDSCH-Config-Multicast may need to consider the </w:t>
      </w:r>
      <w:r w:rsidR="00D27CFC">
        <w:t xml:space="preserve">PDSCH </w:t>
      </w:r>
      <w:r w:rsidR="00DA74F3">
        <w:t xml:space="preserve">REs </w:t>
      </w:r>
      <w:r w:rsidR="00D27CFC">
        <w:t xml:space="preserve">not available </w:t>
      </w:r>
      <w:r w:rsidR="00DA74F3">
        <w:t>for a group of UEs</w:t>
      </w:r>
      <w:r w:rsidR="00D27CFC">
        <w:t>, instead of a single UE for unicast PDSCH</w:t>
      </w:r>
      <w:r w:rsidR="00DA74F3">
        <w:t xml:space="preserve">. </w:t>
      </w:r>
      <w:r w:rsidR="000D1DC8">
        <w:t>Following the similar principles as</w:t>
      </w:r>
      <w:r w:rsidR="0068559C">
        <w:t xml:space="preserve"> separate</w:t>
      </w:r>
      <w:r w:rsidR="000D1DC8">
        <w:t xml:space="preserve"> </w:t>
      </w:r>
      <w:r w:rsidR="000D1DC8" w:rsidRPr="0068559C">
        <w:t>rate</w:t>
      </w:r>
      <w:r w:rsidR="0068559C" w:rsidRPr="0068559C">
        <w:t xml:space="preserve"> m</w:t>
      </w:r>
      <w:r w:rsidR="000D1DC8" w:rsidRPr="0068559C">
        <w:t>atch</w:t>
      </w:r>
      <w:r w:rsidR="0068559C" w:rsidRPr="0068559C">
        <w:t>ing p</w:t>
      </w:r>
      <w:r w:rsidR="000D1DC8" w:rsidRPr="0068559C">
        <w:t>attern</w:t>
      </w:r>
      <w:r w:rsidR="0068559C" w:rsidRPr="0068559C">
        <w:t>s</w:t>
      </w:r>
      <w:r w:rsidR="0068559C">
        <w:t xml:space="preserve"> for unicast and multicast</w:t>
      </w:r>
      <w:r w:rsidR="000D1DC8">
        <w:t xml:space="preserve">, </w:t>
      </w:r>
      <w:r w:rsidR="00DE51A2">
        <w:t xml:space="preserve">we propose </w:t>
      </w:r>
      <w:r w:rsidR="00BD6572">
        <w:t xml:space="preserve">separate ZP CSI-RSs for unicast and multicast as well, i.e., </w:t>
      </w:r>
      <w:r w:rsidR="000D1DC8">
        <w:t>t</w:t>
      </w:r>
      <w:r w:rsidR="00D27CFC">
        <w:t xml:space="preserve">he ZP CSI-RS configured in </w:t>
      </w:r>
      <w:r w:rsidR="00B05408">
        <w:t xml:space="preserve">PDSCH-Config only applies for </w:t>
      </w:r>
      <w:r w:rsidR="00DE51A2">
        <w:t xml:space="preserve">unicast </w:t>
      </w:r>
      <w:r w:rsidR="00B05408">
        <w:t>PDSCH, not</w:t>
      </w:r>
      <w:r w:rsidR="0096202B">
        <w:t xml:space="preserve"> for</w:t>
      </w:r>
      <w:r w:rsidR="00B05408">
        <w:t xml:space="preserve"> GC-PDSCH</w:t>
      </w:r>
      <w:r w:rsidR="0096202B">
        <w:t>; while the ZP CSI-RS configured in PDSCH-Config-Multicast only applies for GC-PDSCH, not for unicast PDSCH.</w:t>
      </w:r>
    </w:p>
    <w:p w14:paraId="11EDB9B7" w14:textId="77777777" w:rsidR="002A6B86" w:rsidRPr="00A26B05" w:rsidRDefault="002A6B86" w:rsidP="002A6B86">
      <w:pPr>
        <w:spacing w:after="120"/>
        <w:rPr>
          <w:b/>
          <w:bCs/>
          <w:lang w:eastAsia="x-none"/>
        </w:rPr>
      </w:pPr>
      <w:r w:rsidRPr="0085359F">
        <w:rPr>
          <w:b/>
          <w:bCs/>
          <w:lang w:eastAsia="x-none"/>
        </w:rPr>
        <w:t xml:space="preserve">Proposal </w:t>
      </w:r>
      <w:r>
        <w:rPr>
          <w:b/>
          <w:bCs/>
          <w:lang w:eastAsia="x-none"/>
        </w:rPr>
        <w:t>1</w:t>
      </w:r>
      <w:r w:rsidRPr="0085359F">
        <w:rPr>
          <w:b/>
          <w:bCs/>
          <w:lang w:eastAsia="x-none"/>
        </w:rPr>
        <w:t xml:space="preserve">: </w:t>
      </w:r>
      <w:r w:rsidRPr="00A26B05">
        <w:rPr>
          <w:b/>
          <w:bCs/>
          <w:lang w:eastAsia="x-none"/>
        </w:rPr>
        <w:t xml:space="preserve">For multicast RRC_CONNECTED UEs, ZP CSI-RS can be configured in </w:t>
      </w:r>
      <w:r w:rsidRPr="009C283D">
        <w:rPr>
          <w:b/>
          <w:bCs/>
          <w:i/>
          <w:iCs/>
          <w:lang w:eastAsia="x-none"/>
        </w:rPr>
        <w:t>PDSCH-Config-Multicast</w:t>
      </w:r>
      <w:r w:rsidRPr="00A26B05">
        <w:rPr>
          <w:b/>
          <w:bCs/>
          <w:lang w:eastAsia="x-none"/>
        </w:rPr>
        <w:t xml:space="preserve"> for GC-PDSCH rate matching, subject to UE capability. For PDSCH resource mapping with RE level granularity,</w:t>
      </w:r>
    </w:p>
    <w:p w14:paraId="67FA5B8C"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The procedure for PDSCH scheduled by PDCCH with DCI format 4_1 is similar as that of DCI format 1_0 and the procedure for PDSCH scheduled by PDCCH with DCI format 4_2 is similar as that of DCI format 1_1, by applying the parameters of </w:t>
      </w:r>
      <w:r w:rsidRPr="002A6B86">
        <w:rPr>
          <w:b/>
          <w:bCs/>
          <w:i/>
          <w:iCs/>
          <w:lang w:eastAsia="x-none"/>
        </w:rPr>
        <w:t>aperiodic-ZP-CSI-RS-ResourceSetsToAddModList</w:t>
      </w:r>
      <w:r w:rsidRPr="002A6B86">
        <w:rPr>
          <w:b/>
          <w:bCs/>
          <w:lang w:eastAsia="x-none"/>
        </w:rPr>
        <w:t xml:space="preserve">, </w:t>
      </w:r>
      <w:r w:rsidRPr="002A6B86">
        <w:rPr>
          <w:b/>
          <w:bCs/>
          <w:i/>
          <w:iCs/>
          <w:lang w:eastAsia="x-none"/>
        </w:rPr>
        <w:t>sp-ZP-CSI-RS-ResourceSetsToAddModList</w:t>
      </w:r>
      <w:r w:rsidRPr="002A6B86">
        <w:rPr>
          <w:b/>
          <w:bCs/>
          <w:lang w:eastAsia="x-none"/>
        </w:rPr>
        <w:t xml:space="preserve"> and </w:t>
      </w:r>
      <w:r w:rsidRPr="002A6B86">
        <w:rPr>
          <w:b/>
          <w:bCs/>
          <w:i/>
          <w:iCs/>
          <w:lang w:eastAsia="x-none"/>
        </w:rPr>
        <w:t>p-ZP-CSI-RS-ResourceSet</w:t>
      </w:r>
      <w:r w:rsidRPr="002A6B86">
        <w:rPr>
          <w:b/>
          <w:bCs/>
          <w:lang w:eastAsia="x-none"/>
        </w:rPr>
        <w:t xml:space="preserve"> configured in PDSCH-Config-Multicast.</w:t>
      </w:r>
    </w:p>
    <w:p w14:paraId="0A97014C"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ZP CSI-RS configured in </w:t>
      </w:r>
      <w:r w:rsidRPr="002A6B86">
        <w:rPr>
          <w:b/>
          <w:bCs/>
          <w:i/>
          <w:iCs/>
          <w:lang w:eastAsia="x-none"/>
        </w:rPr>
        <w:t>PDSCH-Config</w:t>
      </w:r>
      <w:r w:rsidRPr="002A6B86">
        <w:rPr>
          <w:b/>
          <w:bCs/>
          <w:lang w:eastAsia="x-none"/>
        </w:rPr>
        <w:t xml:space="preserve"> for unicast do not apply for GC-PDSCHs.</w:t>
      </w:r>
    </w:p>
    <w:p w14:paraId="5E19889D"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ZP CSI-RS configured in </w:t>
      </w:r>
      <w:r w:rsidRPr="002A6B86">
        <w:rPr>
          <w:b/>
          <w:bCs/>
          <w:i/>
          <w:iCs/>
          <w:lang w:eastAsia="x-none"/>
        </w:rPr>
        <w:t>PDSCH-Config-Multicast</w:t>
      </w:r>
      <w:r w:rsidRPr="002A6B86">
        <w:rPr>
          <w:b/>
          <w:bCs/>
          <w:lang w:eastAsia="x-none"/>
        </w:rPr>
        <w:t xml:space="preserve"> for multicast do not apply for unicast PDSCHs.</w:t>
      </w:r>
    </w:p>
    <w:p w14:paraId="149ADE3B" w14:textId="57310A4B" w:rsidR="002A6B86" w:rsidRPr="002A6B86" w:rsidRDefault="002A6B86" w:rsidP="002A6B86">
      <w:pPr>
        <w:pStyle w:val="ListParagraph"/>
        <w:numPr>
          <w:ilvl w:val="0"/>
          <w:numId w:val="25"/>
        </w:numPr>
        <w:rPr>
          <w:b/>
          <w:bCs/>
          <w:lang w:eastAsia="x-none"/>
        </w:rPr>
      </w:pPr>
      <w:r>
        <w:rPr>
          <w:b/>
          <w:bCs/>
          <w:lang w:eastAsia="x-none"/>
        </w:rPr>
        <w:t>Endorse</w:t>
      </w:r>
      <w:r w:rsidRPr="002A6B86">
        <w:rPr>
          <w:b/>
          <w:bCs/>
          <w:lang w:eastAsia="x-none"/>
        </w:rPr>
        <w:t xml:space="preserve"> TP#1 for TS38.214.</w:t>
      </w:r>
    </w:p>
    <w:p w14:paraId="144C4631" w14:textId="77777777" w:rsidR="002A6B86" w:rsidRDefault="002A6B86" w:rsidP="002A6B86">
      <w:pPr>
        <w:spacing w:after="120"/>
        <w:rPr>
          <w:b/>
          <w:bCs/>
          <w:lang w:eastAsia="x-none"/>
        </w:rPr>
      </w:pPr>
    </w:p>
    <w:p w14:paraId="21D50A51" w14:textId="04F97A41" w:rsidR="00772884" w:rsidRDefault="00772884" w:rsidP="00772884">
      <w:pPr>
        <w:spacing w:after="120"/>
        <w:jc w:val="both"/>
      </w:pPr>
    </w:p>
    <w:p w14:paraId="71D3C542" w14:textId="03326919" w:rsidR="00772884" w:rsidRDefault="00772884" w:rsidP="002D54EB">
      <w:pPr>
        <w:spacing w:after="120"/>
        <w:ind w:firstLine="284"/>
        <w:jc w:val="both"/>
      </w:pPr>
    </w:p>
    <w:p w14:paraId="0FB669C9" w14:textId="35EDF155" w:rsidR="00DE5E2E" w:rsidRDefault="00631636" w:rsidP="00DE5E2E">
      <w:pPr>
        <w:pStyle w:val="B1"/>
        <w:ind w:left="0" w:firstLine="0"/>
        <w:rPr>
          <w:b/>
          <w:bCs/>
          <w:lang w:eastAsia="x-none"/>
        </w:rPr>
      </w:pPr>
      <w:r w:rsidRPr="0023327C">
        <w:rPr>
          <w:b/>
          <w:bCs/>
          <w:noProof/>
          <w:lang w:eastAsia="x-none"/>
        </w:rPr>
        <mc:AlternateContent>
          <mc:Choice Requires="wps">
            <w:drawing>
              <wp:anchor distT="45720" distB="45720" distL="114300" distR="114300" simplePos="0" relativeHeight="251696640" behindDoc="0" locked="0" layoutInCell="1" allowOverlap="1" wp14:anchorId="08BABB30" wp14:editId="4BF0C63C">
                <wp:simplePos x="0" y="0"/>
                <wp:positionH relativeFrom="column">
                  <wp:posOffset>-1270</wp:posOffset>
                </wp:positionH>
                <wp:positionV relativeFrom="paragraph">
                  <wp:posOffset>72390</wp:posOffset>
                </wp:positionV>
                <wp:extent cx="6294755" cy="2362200"/>
                <wp:effectExtent l="0" t="0" r="10795" b="19050"/>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362200"/>
                        </a:xfrm>
                        <a:prstGeom prst="rect">
                          <a:avLst/>
                        </a:prstGeom>
                        <a:solidFill>
                          <a:srgbClr val="FFFFFF"/>
                        </a:solidFill>
                        <a:ln w="9525">
                          <a:solidFill>
                            <a:srgbClr val="000000"/>
                          </a:solidFill>
                          <a:miter lim="800000"/>
                          <a:headEnd/>
                          <a:tailEnd/>
                        </a:ln>
                      </wps:spPr>
                      <wps:txbx>
                        <w:txbxContent>
                          <w:p w14:paraId="49458AF1" w14:textId="4434DDF2" w:rsidR="00DE5E2E" w:rsidRDefault="00DE5E2E" w:rsidP="00DE5E2E">
                            <w:pPr>
                              <w:pStyle w:val="Heading4"/>
                              <w:rPr>
                                <w:color w:val="000000"/>
                              </w:rPr>
                            </w:pPr>
                            <w:r>
                              <w:rPr>
                                <w:color w:val="000000"/>
                              </w:rPr>
                              <w:t>TP#</w:t>
                            </w:r>
                            <w:r w:rsidR="00631636">
                              <w:rPr>
                                <w:color w:val="000000"/>
                              </w:rPr>
                              <w:t>1</w:t>
                            </w:r>
                            <w:r>
                              <w:rPr>
                                <w:color w:val="000000"/>
                              </w:rPr>
                              <w:t xml:space="preserve"> for TS38.214:</w:t>
                            </w:r>
                          </w:p>
                          <w:p w14:paraId="0BF0113A" w14:textId="77777777" w:rsidR="00DE5E2E" w:rsidRDefault="00DE5E2E" w:rsidP="00DE5E2E">
                            <w:pPr>
                              <w:pStyle w:val="Heading4"/>
                              <w:rPr>
                                <w:color w:val="000000"/>
                              </w:rPr>
                            </w:pPr>
                            <w:bookmarkStart w:id="2" w:name="_Toc11352095"/>
                            <w:bookmarkStart w:id="3" w:name="_Toc20317985"/>
                            <w:bookmarkStart w:id="4" w:name="_Toc27299883"/>
                            <w:bookmarkStart w:id="5" w:name="_Toc29673148"/>
                            <w:bookmarkStart w:id="6" w:name="_Toc29673289"/>
                            <w:bookmarkStart w:id="7" w:name="_Toc29674282"/>
                            <w:bookmarkStart w:id="8" w:name="_Toc36645512"/>
                            <w:bookmarkStart w:id="9" w:name="_Toc45810557"/>
                            <w:bookmarkStart w:id="10" w:name="_Toc83310142"/>
                            <w:r>
                              <w:rPr>
                                <w:color w:val="000000"/>
                              </w:rPr>
                              <w:t>5.1.4.2</w:t>
                            </w:r>
                            <w:r>
                              <w:rPr>
                                <w:color w:val="000000"/>
                              </w:rPr>
                              <w:tab/>
                              <w:t>PDSCH resource mapping with RE level granularity</w:t>
                            </w:r>
                            <w:bookmarkEnd w:id="2"/>
                            <w:bookmarkEnd w:id="3"/>
                            <w:bookmarkEnd w:id="4"/>
                            <w:bookmarkEnd w:id="5"/>
                            <w:bookmarkEnd w:id="6"/>
                            <w:bookmarkEnd w:id="7"/>
                            <w:bookmarkEnd w:id="8"/>
                            <w:bookmarkEnd w:id="9"/>
                            <w:bookmarkEnd w:id="10"/>
                          </w:p>
                          <w:p w14:paraId="13D19119" w14:textId="77777777" w:rsidR="00DE5E2E" w:rsidRDefault="00DE5E2E" w:rsidP="00DE5E2E">
                            <w:r>
                              <w:t xml:space="preserve">The procedures for PDSCH scheduled by PDCCH with DCI format 1_1 described in this clause equally apply to PDSCH scheduled by PDCCH with DCI format 1_2, by applying the parameters of </w:t>
                            </w:r>
                            <w:bookmarkStart w:id="11" w:name="_Hlk22923417"/>
                            <w:r>
                              <w:rPr>
                                <w:i/>
                              </w:rPr>
                              <w:t>aperiodicZP-CSI-RS-ResourceSetsToAddModListDCI-1-2</w:t>
                            </w:r>
                            <w:bookmarkEnd w:id="11"/>
                            <w:r>
                              <w:t xml:space="preserve"> instead of </w:t>
                            </w:r>
                            <w:r>
                              <w:rPr>
                                <w:i/>
                              </w:rPr>
                              <w:t>aperiodic-ZP-CSI-RS-ResourceSetsToAddModList</w:t>
                            </w:r>
                            <w:r>
                              <w:t>.</w:t>
                            </w:r>
                          </w:p>
                          <w:p w14:paraId="69B83A4E" w14:textId="70B9037A" w:rsidR="00DE5E2E" w:rsidRDefault="00DE5E2E" w:rsidP="00DE5E2E">
                            <w:pPr>
                              <w:rPr>
                                <w:ins w:id="12" w:author="Le Liu" w:date="2022-01-04T11:00:00Z"/>
                              </w:rPr>
                            </w:pPr>
                            <w:ins w:id="13" w:author="Le Liu" w:date="2022-01-04T11:00:00Z">
                              <w:r>
                                <w:t>The procedures for PDSCH scheduled by PDCCH with DCI format 1_</w:t>
                              </w:r>
                            </w:ins>
                            <w:ins w:id="14" w:author="Le Liu" w:date="2022-01-06T15:28:00Z">
                              <w:r>
                                <w:t>0</w:t>
                              </w:r>
                            </w:ins>
                            <w:ins w:id="15" w:author="Le Liu" w:date="2022-01-04T11:00:00Z">
                              <w:r>
                                <w:t xml:space="preserve"> described in this clause equally apply to PDSCH scheduled by PDCCH with DCI format 4_</w:t>
                              </w:r>
                            </w:ins>
                            <w:ins w:id="16" w:author="Le Liu" w:date="2022-01-06T15:28:00Z">
                              <w:r>
                                <w:t>1</w:t>
                              </w:r>
                            </w:ins>
                            <w:ins w:id="17" w:author="Le Liu" w:date="2022-01-06T12:50:00Z">
                              <w:r>
                                <w:t xml:space="preserve"> and the procedures for PDSCH scheduled by PDCCH with DCI format 1_</w:t>
                              </w:r>
                            </w:ins>
                            <w:ins w:id="18" w:author="Le Liu" w:date="2022-01-06T15:28:00Z">
                              <w:r>
                                <w:t>1</w:t>
                              </w:r>
                            </w:ins>
                            <w:ins w:id="19" w:author="Le Liu" w:date="2022-01-06T12:50:00Z">
                              <w:r>
                                <w:t xml:space="preserve"> described in this clause equally apply to PDSCH scheduled by PDCCH with DCI format 4_</w:t>
                              </w:r>
                            </w:ins>
                            <w:ins w:id="20" w:author="Le Liu" w:date="2022-01-06T15:28:00Z">
                              <w:r>
                                <w:t>2</w:t>
                              </w:r>
                            </w:ins>
                            <w:ins w:id="21" w:author="Le Liu" w:date="2022-01-04T11:00:00Z">
                              <w:r>
                                <w:t xml:space="preserve">, by applying the parameters of </w:t>
                              </w:r>
                            </w:ins>
                            <w:ins w:id="22" w:author="Le Liu" w:date="2022-01-06T12:49:00Z">
                              <w:r>
                                <w:t xml:space="preserve">higher layer parameters </w:t>
                              </w:r>
                              <w:r>
                                <w:rPr>
                                  <w:i/>
                                </w:rPr>
                                <w:t xml:space="preserve">aperiodic-ZP-CSI-RS-ResourceSetsToAddModList, </w:t>
                              </w:r>
                              <w:r>
                                <w:t xml:space="preserve"> </w:t>
                              </w:r>
                              <w:r>
                                <w:rPr>
                                  <w:i/>
                                </w:rPr>
                                <w:t xml:space="preserve">sp-ZP-CSI-RS-ResourceSetsToAddModList </w:t>
                              </w:r>
                              <w:r>
                                <w:t xml:space="preserve">and </w:t>
                              </w:r>
                              <w:r>
                                <w:rPr>
                                  <w:i/>
                                </w:rPr>
                                <w:t>p-ZP-CSI-RS-ResourceSet</w:t>
                              </w:r>
                              <w:r>
                                <w:t xml:space="preserve"> </w:t>
                              </w:r>
                            </w:ins>
                            <w:ins w:id="23" w:author="Le Liu" w:date="2022-01-04T11:00:00Z">
                              <w:r>
                                <w:t xml:space="preserve">configured in </w:t>
                              </w:r>
                              <w:r w:rsidRPr="00347203">
                                <w:rPr>
                                  <w:i/>
                                  <w:iCs/>
                                </w:rPr>
                                <w:t>PDSCH-Config-Multicast</w:t>
                              </w:r>
                            </w:ins>
                            <w:ins w:id="24" w:author="Le Liu" w:date="2022-02-13T11:46:00Z">
                              <w:r w:rsidR="00E53AC2">
                                <w:rPr>
                                  <w:i/>
                                  <w:iCs/>
                                </w:rPr>
                                <w:t xml:space="preserve"> instead of those configured in PDSCH-Config</w:t>
                              </w:r>
                            </w:ins>
                            <w:ins w:id="25" w:author="Le Liu" w:date="2022-01-04T11:00:00Z">
                              <w:r>
                                <w:t>.</w:t>
                              </w:r>
                            </w:ins>
                            <w:ins w:id="26" w:author="Le Liu" w:date="2022-01-04T11:14:00Z">
                              <w:r w:rsidRPr="002E581C">
                                <w:t xml:space="preserve"> </w:t>
                              </w:r>
                            </w:ins>
                          </w:p>
                          <w:p w14:paraId="5BA1B473" w14:textId="77777777" w:rsidR="00DE5E2E" w:rsidRPr="00DD01CE" w:rsidRDefault="00DE5E2E" w:rsidP="00DE5E2E">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BABB30" id="_x0000_t202" coordsize="21600,21600" o:spt="202" path="m,l,21600r21600,l21600,xe">
                <v:stroke joinstyle="miter"/>
                <v:path gradientshapeok="t" o:connecttype="rect"/>
              </v:shapetype>
              <v:shape id="Text Box 12" o:spid="_x0000_s1026" type="#_x0000_t202" style="position:absolute;margin-left:-.1pt;margin-top:5.7pt;width:495.65pt;height:186pt;z-index:251696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">
                <v:textbox>
                  <w:txbxContent>
                    <w:p w14:paraId="49458AF1" w14:textId="4434DDF2" w:rsidR="00DE5E2E" w:rsidRDefault="00DE5E2E" w:rsidP="00DE5E2E">
                      <w:pPr>
                        <w:pStyle w:val="Heading4"/>
                        <w:rPr>
                          <w:color w:val="000000"/>
                        </w:rPr>
                      </w:pPr>
                      <w:r>
                        <w:rPr>
                          <w:color w:val="000000"/>
                        </w:rPr>
                        <w:t>TP#</w:t>
                      </w:r>
                      <w:r w:rsidR="00631636">
                        <w:rPr>
                          <w:color w:val="000000"/>
                        </w:rPr>
                        <w:t>1</w:t>
                      </w:r>
                      <w:r>
                        <w:rPr>
                          <w:color w:val="000000"/>
                        </w:rPr>
                        <w:t xml:space="preserve"> for TS38.214:</w:t>
                      </w:r>
                    </w:p>
                    <w:p w14:paraId="0BF0113A" w14:textId="77777777" w:rsidR="00DE5E2E" w:rsidRDefault="00DE5E2E" w:rsidP="00DE5E2E">
                      <w:pPr>
                        <w:pStyle w:val="Heading4"/>
                        <w:rPr>
                          <w:color w:val="000000"/>
                        </w:rPr>
                      </w:pPr>
                      <w:bookmarkStart w:id="27" w:name="_Toc11352095"/>
                      <w:bookmarkStart w:id="28" w:name="_Toc20317985"/>
                      <w:bookmarkStart w:id="29" w:name="_Toc27299883"/>
                      <w:bookmarkStart w:id="30" w:name="_Toc29673148"/>
                      <w:bookmarkStart w:id="31" w:name="_Toc29673289"/>
                      <w:bookmarkStart w:id="32" w:name="_Toc29674282"/>
                      <w:bookmarkStart w:id="33" w:name="_Toc36645512"/>
                      <w:bookmarkStart w:id="34" w:name="_Toc45810557"/>
                      <w:bookmarkStart w:id="35" w:name="_Toc83310142"/>
                      <w:r>
                        <w:rPr>
                          <w:color w:val="000000"/>
                        </w:rPr>
                        <w:t>5.1.4.2</w:t>
                      </w:r>
                      <w:r>
                        <w:rPr>
                          <w:color w:val="000000"/>
                        </w:rPr>
                        <w:tab/>
                        <w:t>PDSCH resource mapping with RE level granularity</w:t>
                      </w:r>
                      <w:bookmarkEnd w:id="27"/>
                      <w:bookmarkEnd w:id="28"/>
                      <w:bookmarkEnd w:id="29"/>
                      <w:bookmarkEnd w:id="30"/>
                      <w:bookmarkEnd w:id="31"/>
                      <w:bookmarkEnd w:id="32"/>
                      <w:bookmarkEnd w:id="33"/>
                      <w:bookmarkEnd w:id="34"/>
                      <w:bookmarkEnd w:id="35"/>
                    </w:p>
                    <w:p w14:paraId="13D19119" w14:textId="77777777" w:rsidR="00DE5E2E" w:rsidRDefault="00DE5E2E" w:rsidP="00DE5E2E">
                      <w:r>
                        <w:t xml:space="preserve">The procedures for PDSCH scheduled by PDCCH with DCI format 1_1 described in this clause equally apply to PDSCH scheduled by PDCCH with DCI format 1_2, by applying the parameters of </w:t>
                      </w:r>
                      <w:bookmarkStart w:id="36" w:name="_Hlk22923417"/>
                      <w:r>
                        <w:rPr>
                          <w:i/>
                        </w:rPr>
                        <w:t>aperiodicZP-CSI-RS-ResourceSetsToAddModListDCI-1-2</w:t>
                      </w:r>
                      <w:bookmarkEnd w:id="36"/>
                      <w:r>
                        <w:t xml:space="preserve"> instead of </w:t>
                      </w:r>
                      <w:r>
                        <w:rPr>
                          <w:i/>
                        </w:rPr>
                        <w:t>aperiodic-ZP-CSI-RS-</w:t>
                      </w:r>
                      <w:proofErr w:type="spellStart"/>
                      <w:r>
                        <w:rPr>
                          <w:i/>
                        </w:rPr>
                        <w:t>ResourceSetsToAddModList</w:t>
                      </w:r>
                      <w:proofErr w:type="spellEnd"/>
                      <w:r>
                        <w:t>.</w:t>
                      </w:r>
                    </w:p>
                    <w:p w14:paraId="69B83A4E" w14:textId="70B9037A" w:rsidR="00DE5E2E" w:rsidRDefault="00DE5E2E" w:rsidP="00DE5E2E">
                      <w:pPr>
                        <w:rPr>
                          <w:ins w:id="37" w:author="Le Liu" w:date="2022-01-04T11:00:00Z"/>
                        </w:rPr>
                      </w:pPr>
                      <w:ins w:id="38" w:author="Le Liu" w:date="2022-01-04T11:00:00Z">
                        <w:r>
                          <w:t>The procedures for PDSCH scheduled by PDCCH with DCI format 1_</w:t>
                        </w:r>
                      </w:ins>
                      <w:ins w:id="39" w:author="Le Liu" w:date="2022-01-06T15:28:00Z">
                        <w:r>
                          <w:t>0</w:t>
                        </w:r>
                      </w:ins>
                      <w:ins w:id="40" w:author="Le Liu" w:date="2022-01-04T11:00:00Z">
                        <w:r>
                          <w:t xml:space="preserve"> described in this clause equally apply to PDSCH scheduled by PDCCH with DCI format 4_</w:t>
                        </w:r>
                      </w:ins>
                      <w:ins w:id="41" w:author="Le Liu" w:date="2022-01-06T15:28:00Z">
                        <w:r>
                          <w:t>1</w:t>
                        </w:r>
                      </w:ins>
                      <w:ins w:id="42" w:author="Le Liu" w:date="2022-01-06T12:50:00Z">
                        <w:r>
                          <w:t xml:space="preserve"> and the procedures for PDSCH scheduled by PDCCH with DCI format 1_</w:t>
                        </w:r>
                      </w:ins>
                      <w:ins w:id="43" w:author="Le Liu" w:date="2022-01-06T15:28:00Z">
                        <w:r>
                          <w:t>1</w:t>
                        </w:r>
                      </w:ins>
                      <w:ins w:id="44" w:author="Le Liu" w:date="2022-01-06T12:50:00Z">
                        <w:r>
                          <w:t xml:space="preserve"> described in this clause equally apply to PDSCH scheduled by PDCCH with DCI format 4_</w:t>
                        </w:r>
                      </w:ins>
                      <w:ins w:id="45" w:author="Le Liu" w:date="2022-01-06T15:28:00Z">
                        <w:r>
                          <w:t>2</w:t>
                        </w:r>
                      </w:ins>
                      <w:ins w:id="46" w:author="Le Liu" w:date="2022-01-04T11:00:00Z">
                        <w:r>
                          <w:t xml:space="preserve">, by applying the parameters of </w:t>
                        </w:r>
                      </w:ins>
                      <w:ins w:id="47" w:author="Le Liu" w:date="2022-01-06T12:49:00Z">
                        <w:r>
                          <w:t xml:space="preserve">higher layer parameters </w:t>
                        </w:r>
                        <w:r>
                          <w:rPr>
                            <w:i/>
                          </w:rPr>
                          <w:t>aperiodic-ZP-CSI-RS-</w:t>
                        </w:r>
                        <w:proofErr w:type="spellStart"/>
                        <w:r>
                          <w:rPr>
                            <w:i/>
                          </w:rPr>
                          <w:t>ResourceSetsToAddModList</w:t>
                        </w:r>
                        <w:proofErr w:type="spellEnd"/>
                        <w:r>
                          <w:rPr>
                            <w:i/>
                          </w:rPr>
                          <w:t xml:space="preserve">, </w:t>
                        </w:r>
                        <w:r>
                          <w:t xml:space="preserve"> </w:t>
                        </w:r>
                        <w:proofErr w:type="spellStart"/>
                        <w:r>
                          <w:rPr>
                            <w:i/>
                          </w:rPr>
                          <w:t>sp</w:t>
                        </w:r>
                        <w:proofErr w:type="spellEnd"/>
                        <w:r>
                          <w:rPr>
                            <w:i/>
                          </w:rPr>
                          <w:t>-ZP-CSI-RS-</w:t>
                        </w:r>
                        <w:proofErr w:type="spellStart"/>
                        <w:r>
                          <w:rPr>
                            <w:i/>
                          </w:rPr>
                          <w:t>ResourceSetsToAddModList</w:t>
                        </w:r>
                        <w:proofErr w:type="spellEnd"/>
                        <w:r>
                          <w:rPr>
                            <w:i/>
                          </w:rPr>
                          <w:t xml:space="preserve"> </w:t>
                        </w:r>
                        <w:r>
                          <w:t xml:space="preserve">and </w:t>
                        </w:r>
                        <w:r>
                          <w:rPr>
                            <w:i/>
                          </w:rPr>
                          <w:t>p-ZP-CSI-RS-</w:t>
                        </w:r>
                        <w:proofErr w:type="spellStart"/>
                        <w:r>
                          <w:rPr>
                            <w:i/>
                          </w:rPr>
                          <w:t>ResourceSet</w:t>
                        </w:r>
                        <w:proofErr w:type="spellEnd"/>
                        <w:r>
                          <w:t xml:space="preserve"> </w:t>
                        </w:r>
                      </w:ins>
                      <w:ins w:id="48" w:author="Le Liu" w:date="2022-01-04T11:00:00Z">
                        <w:r>
                          <w:t xml:space="preserve">configured in </w:t>
                        </w:r>
                        <w:r w:rsidRPr="00347203">
                          <w:rPr>
                            <w:i/>
                            <w:iCs/>
                          </w:rPr>
                          <w:t>PDSCH-Config-Multicast</w:t>
                        </w:r>
                      </w:ins>
                      <w:ins w:id="49" w:author="Le Liu" w:date="2022-02-13T11:46:00Z">
                        <w:r w:rsidR="00E53AC2">
                          <w:rPr>
                            <w:i/>
                            <w:iCs/>
                          </w:rPr>
                          <w:t xml:space="preserve"> instead of those configured in PDSCH-Config</w:t>
                        </w:r>
                      </w:ins>
                      <w:ins w:id="50" w:author="Le Liu" w:date="2022-01-04T11:00:00Z">
                        <w:r>
                          <w:t>.</w:t>
                        </w:r>
                      </w:ins>
                      <w:ins w:id="51" w:author="Le Liu" w:date="2022-01-04T11:14:00Z">
                        <w:r w:rsidRPr="002E581C">
                          <w:t xml:space="preserve"> </w:t>
                        </w:r>
                      </w:ins>
                    </w:p>
                    <w:p w14:paraId="5BA1B473" w14:textId="77777777" w:rsidR="00DE5E2E" w:rsidRPr="00DD01CE" w:rsidRDefault="00DE5E2E" w:rsidP="00DE5E2E">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txbxContent>
                </v:textbox>
                <w10:wrap type="topAndBottom"/>
              </v:shape>
            </w:pict>
          </mc:Fallback>
        </mc:AlternateContent>
      </w:r>
    </w:p>
    <w:p w14:paraId="3FF69B01" w14:textId="7C6E7E3D" w:rsidR="00DE5E2E" w:rsidRDefault="00DE5E2E" w:rsidP="002D54EB">
      <w:pPr>
        <w:spacing w:after="120"/>
        <w:ind w:firstLine="284"/>
        <w:jc w:val="both"/>
      </w:pPr>
    </w:p>
    <w:p w14:paraId="0B43B3D7" w14:textId="54CD26B8" w:rsidR="00772884" w:rsidRDefault="00273748" w:rsidP="00273748">
      <w:pPr>
        <w:spacing w:after="120"/>
        <w:jc w:val="both"/>
      </w:pPr>
      <w:r>
        <w:t>For aperiodic ZP CSI-RS, RAN1 has agreed:</w:t>
      </w:r>
    </w:p>
    <w:p w14:paraId="6FB8CDC2" w14:textId="29E59172" w:rsidR="00900F83" w:rsidRPr="00022342" w:rsidRDefault="00900F83" w:rsidP="00900F83">
      <w:pPr>
        <w:widowControl w:val="0"/>
        <w:ind w:left="284"/>
        <w:jc w:val="both"/>
        <w:rPr>
          <w:b/>
          <w:bCs/>
          <w:highlight w:val="green"/>
          <w:lang w:eastAsia="zh-CN"/>
        </w:rPr>
      </w:pPr>
      <w:r w:rsidRPr="00022342">
        <w:rPr>
          <w:b/>
          <w:bCs/>
          <w:highlight w:val="green"/>
          <w:lang w:eastAsia="zh-CN"/>
        </w:rPr>
        <w:t>Agreement</w:t>
      </w:r>
    </w:p>
    <w:p w14:paraId="1FBA76ED" w14:textId="32F6C729" w:rsidR="00900F83" w:rsidRDefault="00900F83" w:rsidP="00900F83">
      <w:pPr>
        <w:ind w:left="284"/>
        <w:rPr>
          <w:lang w:eastAsia="x-none"/>
        </w:rPr>
      </w:pPr>
      <w:r w:rsidRPr="00786394">
        <w:rPr>
          <w:lang w:eastAsia="x-none"/>
        </w:rPr>
        <w:t>DCI format 4_2 includes ‘ZP CSI-RS trigger’ field.</w:t>
      </w:r>
    </w:p>
    <w:p w14:paraId="40433820" w14:textId="3F9AE743" w:rsidR="00224E4D" w:rsidRDefault="00224E4D" w:rsidP="00900F83">
      <w:pPr>
        <w:ind w:left="284"/>
        <w:rPr>
          <w:lang w:eastAsia="x-none"/>
        </w:rPr>
      </w:pPr>
    </w:p>
    <w:p w14:paraId="49CE3149" w14:textId="45205582" w:rsidR="00224E4D" w:rsidRDefault="00224E4D" w:rsidP="00CC4438">
      <w:pPr>
        <w:ind w:firstLine="284"/>
        <w:rPr>
          <w:lang w:eastAsia="x-none"/>
        </w:rPr>
      </w:pPr>
      <w:r>
        <w:rPr>
          <w:lang w:eastAsia="x-none"/>
        </w:rPr>
        <w:t xml:space="preserve">In 38.212, the </w:t>
      </w:r>
      <w:r w:rsidR="000D12B9">
        <w:rPr>
          <w:lang w:eastAsia="x-none"/>
        </w:rPr>
        <w:t xml:space="preserve">size of </w:t>
      </w:r>
      <w:r w:rsidR="000D12B9" w:rsidRPr="00786394">
        <w:rPr>
          <w:lang w:eastAsia="x-none"/>
        </w:rPr>
        <w:t>‘ZP CSI-RS trigger’ field</w:t>
      </w:r>
      <w:r w:rsidR="000D12B9">
        <w:rPr>
          <w:lang w:eastAsia="x-none"/>
        </w:rPr>
        <w:t xml:space="preserve"> </w:t>
      </w:r>
      <w:r w:rsidR="005F32B1">
        <w:rPr>
          <w:lang w:eastAsia="x-none"/>
        </w:rPr>
        <w:t>is determined by the number of aperiodic ZP CSI-RSs</w:t>
      </w:r>
      <w:r w:rsidR="00CC4438">
        <w:rPr>
          <w:lang w:eastAsia="x-none"/>
        </w:rPr>
        <w:t>. For multicast DCI format 4_2, the size should</w:t>
      </w:r>
      <w:r>
        <w:rPr>
          <w:lang w:eastAsia="x-none"/>
        </w:rPr>
        <w:t xml:space="preserve"> be common for a group of UEs</w:t>
      </w:r>
      <w:r w:rsidR="00235A1E">
        <w:rPr>
          <w:lang w:eastAsia="x-none"/>
        </w:rPr>
        <w:t xml:space="preserve"> based on the number of </w:t>
      </w:r>
      <w:r w:rsidR="00246E68">
        <w:rPr>
          <w:lang w:eastAsia="x-none"/>
        </w:rPr>
        <w:t xml:space="preserve">aperiodic ZP CSI-RSs configured in </w:t>
      </w:r>
      <w:r w:rsidR="00246E68" w:rsidRPr="000D12B9">
        <w:rPr>
          <w:i/>
          <w:iCs/>
          <w:lang w:eastAsia="x-none"/>
        </w:rPr>
        <w:t>PDSCH-Config-Multicast</w:t>
      </w:r>
      <w:r w:rsidR="00CC4438">
        <w:rPr>
          <w:lang w:eastAsia="x-none"/>
        </w:rPr>
        <w:t xml:space="preserve">, </w:t>
      </w:r>
      <w:r w:rsidR="009A4F24">
        <w:rPr>
          <w:lang w:eastAsia="x-none"/>
        </w:rPr>
        <w:t>rather than</w:t>
      </w:r>
      <w:r w:rsidR="00246E68">
        <w:rPr>
          <w:lang w:eastAsia="x-none"/>
        </w:rPr>
        <w:t xml:space="preserve"> </w:t>
      </w:r>
      <w:r w:rsidR="000279CF">
        <w:rPr>
          <w:lang w:eastAsia="x-none"/>
        </w:rPr>
        <w:t>relying on</w:t>
      </w:r>
      <w:r w:rsidR="00790951">
        <w:rPr>
          <w:lang w:eastAsia="x-none"/>
        </w:rPr>
        <w:t xml:space="preserve"> </w:t>
      </w:r>
      <w:r w:rsidR="000D12B9">
        <w:rPr>
          <w:lang w:eastAsia="x-none"/>
        </w:rPr>
        <w:t>the</w:t>
      </w:r>
      <w:r w:rsidR="000279CF">
        <w:rPr>
          <w:lang w:eastAsia="x-none"/>
        </w:rPr>
        <w:t xml:space="preserve"> number of</w:t>
      </w:r>
      <w:r w:rsidR="00235A1E">
        <w:rPr>
          <w:lang w:eastAsia="x-none"/>
        </w:rPr>
        <w:t xml:space="preserve"> </w:t>
      </w:r>
      <w:r w:rsidR="00790951">
        <w:rPr>
          <w:lang w:eastAsia="x-none"/>
        </w:rPr>
        <w:t xml:space="preserve">UE-specific </w:t>
      </w:r>
      <w:r w:rsidR="00235A1E">
        <w:rPr>
          <w:lang w:eastAsia="x-none"/>
        </w:rPr>
        <w:t xml:space="preserve">aperiodic ZP CSI-RSs configured in </w:t>
      </w:r>
      <w:r w:rsidR="00235A1E" w:rsidRPr="000D12B9">
        <w:rPr>
          <w:i/>
          <w:iCs/>
          <w:lang w:eastAsia="x-none"/>
        </w:rPr>
        <w:t>PDSCH-Config</w:t>
      </w:r>
      <w:r w:rsidR="00235A1E">
        <w:rPr>
          <w:lang w:eastAsia="x-none"/>
        </w:rPr>
        <w:t xml:space="preserve"> for unicast</w:t>
      </w:r>
      <w:r>
        <w:rPr>
          <w:lang w:eastAsia="x-none"/>
        </w:rPr>
        <w:t xml:space="preserve">. </w:t>
      </w:r>
    </w:p>
    <w:p w14:paraId="31A1E512" w14:textId="52153CBE" w:rsidR="00076D85" w:rsidRDefault="00076D85" w:rsidP="009A4F24">
      <w:pPr>
        <w:rPr>
          <w:lang w:eastAsia="x-none"/>
        </w:rPr>
      </w:pPr>
    </w:p>
    <w:p w14:paraId="3C7884D8" w14:textId="73B45341" w:rsidR="009A4F24" w:rsidRDefault="009A4F24" w:rsidP="009A4F24">
      <w:pPr>
        <w:spacing w:after="120"/>
        <w:rPr>
          <w:b/>
          <w:bCs/>
          <w:lang w:eastAsia="x-none"/>
        </w:rPr>
      </w:pPr>
      <w:r w:rsidRPr="0085359F">
        <w:rPr>
          <w:b/>
          <w:bCs/>
          <w:lang w:eastAsia="x-none"/>
        </w:rPr>
        <w:t xml:space="preserve">Proposal </w:t>
      </w:r>
      <w:r w:rsidR="00E82A55">
        <w:rPr>
          <w:b/>
          <w:bCs/>
          <w:lang w:eastAsia="x-none"/>
        </w:rPr>
        <w:t>2</w:t>
      </w:r>
      <w:r w:rsidRPr="0085359F">
        <w:rPr>
          <w:b/>
          <w:bCs/>
          <w:lang w:eastAsia="x-none"/>
        </w:rPr>
        <w:t xml:space="preserve">: </w:t>
      </w:r>
      <w:r>
        <w:rPr>
          <w:b/>
          <w:bCs/>
          <w:lang w:eastAsia="x-none"/>
        </w:rPr>
        <w:t xml:space="preserve">For multicast RRC_CONNECTED UEs, </w:t>
      </w:r>
      <w:r w:rsidR="00DE7406">
        <w:rPr>
          <w:b/>
          <w:bCs/>
          <w:lang w:eastAsia="x-none"/>
        </w:rPr>
        <w:t xml:space="preserve">the size of </w:t>
      </w:r>
      <w:r w:rsidR="00DE7406" w:rsidRPr="00DE7406">
        <w:rPr>
          <w:b/>
          <w:bCs/>
          <w:lang w:eastAsia="x-none"/>
        </w:rPr>
        <w:t>‘ZP CSI-RS trigger’ field</w:t>
      </w:r>
      <w:r w:rsidR="00DE7406">
        <w:rPr>
          <w:b/>
          <w:bCs/>
          <w:lang w:eastAsia="x-none"/>
        </w:rPr>
        <w:t xml:space="preserve"> in DCI format 4_2 is determined by the number of </w:t>
      </w:r>
      <w:r w:rsidR="00C77991">
        <w:rPr>
          <w:b/>
          <w:bCs/>
          <w:lang w:eastAsia="x-none"/>
        </w:rPr>
        <w:t xml:space="preserve">aperiodic </w:t>
      </w:r>
      <w:r>
        <w:rPr>
          <w:b/>
          <w:bCs/>
          <w:lang w:eastAsia="x-none"/>
        </w:rPr>
        <w:t>ZP CSI-RS</w:t>
      </w:r>
      <w:r w:rsidR="00DE7406">
        <w:rPr>
          <w:b/>
          <w:bCs/>
          <w:lang w:eastAsia="x-none"/>
        </w:rPr>
        <w:t>s</w:t>
      </w:r>
      <w:r>
        <w:rPr>
          <w:b/>
          <w:bCs/>
          <w:lang w:eastAsia="x-none"/>
        </w:rPr>
        <w:t xml:space="preserve"> configured in </w:t>
      </w:r>
      <w:r w:rsidRPr="00DE7406">
        <w:rPr>
          <w:b/>
          <w:bCs/>
          <w:i/>
          <w:iCs/>
          <w:lang w:eastAsia="x-none"/>
        </w:rPr>
        <w:t>PDSCH-Config-Multicast</w:t>
      </w:r>
      <w:r>
        <w:rPr>
          <w:b/>
          <w:bCs/>
          <w:lang w:eastAsia="x-none"/>
        </w:rPr>
        <w:t xml:space="preserve">. </w:t>
      </w:r>
    </w:p>
    <w:p w14:paraId="545B438F" w14:textId="7F879EAF" w:rsidR="00C77991" w:rsidRPr="00B13B87" w:rsidRDefault="009A4F24" w:rsidP="00C77991">
      <w:pPr>
        <w:pStyle w:val="ListParagraph"/>
        <w:numPr>
          <w:ilvl w:val="0"/>
          <w:numId w:val="25"/>
        </w:numPr>
        <w:spacing w:after="120"/>
        <w:jc w:val="both"/>
        <w:rPr>
          <w:rFonts w:eastAsia="SimSun"/>
          <w:b/>
          <w:bCs/>
          <w:szCs w:val="20"/>
          <w:lang w:eastAsia="x-none"/>
        </w:rPr>
      </w:pPr>
      <w:r w:rsidRPr="0023327C">
        <w:rPr>
          <w:b/>
          <w:bCs/>
          <w:noProof/>
          <w:lang w:eastAsia="x-none"/>
        </w:rPr>
        <mc:AlternateContent>
          <mc:Choice Requires="wps">
            <w:drawing>
              <wp:anchor distT="45720" distB="45720" distL="114300" distR="114300" simplePos="0" relativeHeight="251690496" behindDoc="0" locked="0" layoutInCell="1" allowOverlap="1" wp14:anchorId="1647FFAA" wp14:editId="1E6C5858">
                <wp:simplePos x="0" y="0"/>
                <wp:positionH relativeFrom="column">
                  <wp:posOffset>3175</wp:posOffset>
                </wp:positionH>
                <wp:positionV relativeFrom="paragraph">
                  <wp:posOffset>344805</wp:posOffset>
                </wp:positionV>
                <wp:extent cx="6294755" cy="2266950"/>
                <wp:effectExtent l="0" t="0" r="10795" b="19050"/>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66950"/>
                        </a:xfrm>
                        <a:prstGeom prst="rect">
                          <a:avLst/>
                        </a:prstGeom>
                        <a:solidFill>
                          <a:srgbClr val="FFFFFF"/>
                        </a:solidFill>
                        <a:ln w="9525">
                          <a:solidFill>
                            <a:srgbClr val="000000"/>
                          </a:solidFill>
                          <a:miter lim="800000"/>
                          <a:headEnd/>
                          <a:tailEnd/>
                        </a:ln>
                      </wps:spPr>
                      <wps:txbx>
                        <w:txbxContent>
                          <w:p w14:paraId="2A8B15A4" w14:textId="404457E0" w:rsidR="00076D85" w:rsidRDefault="00076D85" w:rsidP="00076D85">
                            <w:pPr>
                              <w:pStyle w:val="Heading5"/>
                              <w:rPr>
                                <w:lang w:eastAsia="zh-CN"/>
                              </w:rPr>
                            </w:pPr>
                            <w:r>
                              <w:rPr>
                                <w:lang w:eastAsia="zh-CN"/>
                              </w:rPr>
                              <w:t>TP#</w:t>
                            </w:r>
                            <w:r w:rsidR="00E82A55">
                              <w:rPr>
                                <w:lang w:eastAsia="zh-CN"/>
                              </w:rPr>
                              <w:t>2</w:t>
                            </w:r>
                            <w:r w:rsidRPr="00977922">
                              <w:rPr>
                                <w:color w:val="000000"/>
                              </w:rPr>
                              <w:t xml:space="preserve"> </w:t>
                            </w:r>
                            <w:r>
                              <w:rPr>
                                <w:color w:val="000000"/>
                              </w:rPr>
                              <w:t>for TS38.212:</w:t>
                            </w:r>
                          </w:p>
                          <w:p w14:paraId="34CA0953" w14:textId="77777777" w:rsidR="00076D85" w:rsidRDefault="00076D85" w:rsidP="00076D85">
                            <w:pPr>
                              <w:pStyle w:val="Heading5"/>
                              <w:rPr>
                                <w:lang w:eastAsia="zh-CN"/>
                              </w:rPr>
                            </w:pPr>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Pr>
                                <w:lang w:eastAsia="zh-CN"/>
                              </w:rPr>
                              <w:t>2</w:t>
                            </w:r>
                          </w:p>
                          <w:p w14:paraId="45D47956" w14:textId="77777777" w:rsidR="00076D85" w:rsidRPr="00586A8D" w:rsidRDefault="00076D85" w:rsidP="00F12036">
                            <w:pPr>
                              <w:spacing w:beforeLines="100" w:before="24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033FBD53" w14:textId="77777777" w:rsidR="00076D85" w:rsidRDefault="00076D85" w:rsidP="00076D85">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sidRPr="00D72F93">
                              <w:rPr>
                                <w:lang w:eastAsia="zh-CN"/>
                              </w:rPr>
                              <w:t>in</w:t>
                            </w:r>
                            <w:r>
                              <w:rPr>
                                <w:i/>
                                <w:lang w:eastAsia="zh-CN"/>
                              </w:rPr>
                              <w:t xml:space="preserve"> </w:t>
                            </w:r>
                            <w:r w:rsidRPr="003E0E61">
                              <w:rPr>
                                <w:i/>
                                <w:lang w:eastAsia="zh-CN"/>
                              </w:rPr>
                              <w:t>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9C08C4A" w14:textId="4CF48256" w:rsidR="00076D85" w:rsidRPr="007F120F" w:rsidRDefault="00076D85" w:rsidP="00076D85">
                            <w:pPr>
                              <w:pStyle w:val="B1"/>
                              <w:rPr>
                                <w:lang w:eastAsia="zh-CN"/>
                              </w:rPr>
                            </w:pPr>
                            <w:r>
                              <w:rPr>
                                <w:lang w:eastAsia="zh-CN"/>
                              </w:rPr>
                              <w:t>-</w:t>
                            </w:r>
                            <w:r>
                              <w:rPr>
                                <w:lang w:eastAsia="zh-CN"/>
                              </w:rPr>
                              <w:tab/>
                              <w:t xml:space="preserve">ZP CSI-RS trigger – 0, 1, or 2 bits as defined in Clause 5.1.4.2 of [6, TS 38.214]. The bitwidth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eastAsia="zh-CN"/>
                              </w:rPr>
                              <w:t>aperiodic ZP CSI-RS resource sets configured</w:t>
                            </w:r>
                            <w:ins w:id="27" w:author="Le Liu" w:date="2022-02-04T13:03:00Z">
                              <w:r>
                                <w:rPr>
                                  <w:lang w:eastAsia="zh-CN"/>
                                </w:rPr>
                                <w:t xml:space="preserve"> in </w:t>
                              </w:r>
                              <w:r w:rsidRPr="003E0E61">
                                <w:rPr>
                                  <w:i/>
                                  <w:lang w:eastAsia="zh-CN"/>
                                </w:rPr>
                                <w:t>PDSCH-Config-Multicast</w:t>
                              </w:r>
                            </w:ins>
                            <w:r>
                              <w:rPr>
                                <w:lang w:eastAsia="zh-CN"/>
                              </w:rPr>
                              <w:t xml:space="preserve"> by higher layer.</w:t>
                            </w:r>
                          </w:p>
                          <w:p w14:paraId="1BAFDCE1" w14:textId="77777777" w:rsidR="00076D85" w:rsidRPr="00586A8D" w:rsidRDefault="00076D85" w:rsidP="00F12036">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47FFAA" id="Text Box 2" o:spid="_x0000_s1027" type="#_x0000_t202" style="position:absolute;left:0;text-align:left;margin-left:.25pt;margin-top:27.15pt;width:495.65pt;height:178.5pt;z-index:2516904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">
                <v:textbox>
                  <w:txbxContent>
                    <w:p w14:paraId="2A8B15A4" w14:textId="404457E0" w:rsidR="00076D85" w:rsidRDefault="00076D85" w:rsidP="00076D85">
                      <w:pPr>
                        <w:pStyle w:val="Heading5"/>
                        <w:rPr>
                          <w:lang w:eastAsia="zh-CN"/>
                        </w:rPr>
                      </w:pPr>
                      <w:r>
                        <w:rPr>
                          <w:lang w:eastAsia="zh-CN"/>
                        </w:rPr>
                        <w:t>TP#</w:t>
                      </w:r>
                      <w:r w:rsidR="00E82A55">
                        <w:rPr>
                          <w:lang w:eastAsia="zh-CN"/>
                        </w:rPr>
                        <w:t>2</w:t>
                      </w:r>
                      <w:r w:rsidRPr="00977922">
                        <w:rPr>
                          <w:color w:val="000000"/>
                        </w:rPr>
                        <w:t xml:space="preserve"> </w:t>
                      </w:r>
                      <w:r>
                        <w:rPr>
                          <w:color w:val="000000"/>
                        </w:rPr>
                        <w:t>for TS38.212:</w:t>
                      </w:r>
                    </w:p>
                    <w:p w14:paraId="34CA0953" w14:textId="77777777" w:rsidR="00076D85" w:rsidRDefault="00076D85" w:rsidP="00076D85">
                      <w:pPr>
                        <w:pStyle w:val="Heading5"/>
                        <w:rPr>
                          <w:lang w:eastAsia="zh-CN"/>
                        </w:rPr>
                      </w:pPr>
                      <w:r>
                        <w:rPr>
                          <w:rFonts w:hint="eastAsia"/>
                          <w:lang w:eastAsia="zh-CN"/>
                        </w:rPr>
                        <w:t>7.3.1.</w:t>
                      </w:r>
                      <w:r>
                        <w:rPr>
                          <w:lang w:eastAsia="zh-CN"/>
                        </w:rPr>
                        <w:t>5</w:t>
                      </w:r>
                      <w:r w:rsidRPr="002625EB">
                        <w:rPr>
                          <w:rFonts w:hint="eastAsia"/>
                          <w:lang w:eastAsia="zh-CN"/>
                        </w:rPr>
                        <w:t>.</w:t>
                      </w:r>
                      <w:r>
                        <w:rPr>
                          <w:lang w:eastAsia="zh-CN"/>
                        </w:rPr>
                        <w:t>3</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Pr>
                          <w:lang w:eastAsia="zh-CN"/>
                        </w:rPr>
                        <w:t>2</w:t>
                      </w:r>
                    </w:p>
                    <w:p w14:paraId="45D47956" w14:textId="77777777" w:rsidR="00076D85" w:rsidRPr="00586A8D" w:rsidRDefault="00076D85" w:rsidP="00F12036">
                      <w:pPr>
                        <w:spacing w:beforeLines="100" w:before="24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033FBD53" w14:textId="77777777" w:rsidR="00076D85" w:rsidRDefault="00076D85" w:rsidP="00076D85">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sidRPr="00D72F93">
                        <w:rPr>
                          <w:lang w:eastAsia="zh-CN"/>
                        </w:rPr>
                        <w:t>in</w:t>
                      </w:r>
                      <w:r>
                        <w:rPr>
                          <w:i/>
                          <w:lang w:eastAsia="zh-CN"/>
                        </w:rPr>
                        <w:t xml:space="preserve"> </w:t>
                      </w:r>
                      <w:r w:rsidRPr="003E0E61">
                        <w:rPr>
                          <w:i/>
                          <w:lang w:eastAsia="zh-CN"/>
                        </w:rPr>
                        <w:t>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9C08C4A" w14:textId="4CF48256" w:rsidR="00076D85" w:rsidRPr="007F120F" w:rsidRDefault="00076D85" w:rsidP="00076D85">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rFonts w:hint="eastAsia"/>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rFonts w:hint="eastAsia"/>
                          <w:lang w:eastAsia="zh-CN"/>
                        </w:rPr>
                        <w:t xml:space="preserve"> </w:t>
                      </w:r>
                      <w:r>
                        <w:t xml:space="preserve">is the number of </w:t>
                      </w:r>
                      <w:r>
                        <w:rPr>
                          <w:lang w:eastAsia="zh-CN"/>
                        </w:rPr>
                        <w:t>aperiodic ZP CSI-RS resource sets configured</w:t>
                      </w:r>
                      <w:ins w:id="53" w:author="Le Liu" w:date="2022-02-04T13:03:00Z">
                        <w:r>
                          <w:rPr>
                            <w:lang w:eastAsia="zh-CN"/>
                          </w:rPr>
                          <w:t xml:space="preserve"> in </w:t>
                        </w:r>
                        <w:r w:rsidRPr="003E0E61">
                          <w:rPr>
                            <w:i/>
                            <w:lang w:eastAsia="zh-CN"/>
                          </w:rPr>
                          <w:t>PDSCH-Config-Multicast</w:t>
                        </w:r>
                      </w:ins>
                      <w:r>
                        <w:rPr>
                          <w:lang w:eastAsia="zh-CN"/>
                        </w:rPr>
                        <w:t xml:space="preserve"> by higher layer.</w:t>
                      </w:r>
                    </w:p>
                    <w:p w14:paraId="1BAFDCE1" w14:textId="77777777" w:rsidR="00076D85" w:rsidRPr="00586A8D" w:rsidRDefault="00076D85" w:rsidP="00F12036">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v:textbox>
                <w10:wrap type="topAndBottom"/>
              </v:shape>
            </w:pict>
          </mc:Fallback>
        </mc:AlternateContent>
      </w:r>
      <w:r w:rsidR="002A6B86">
        <w:rPr>
          <w:b/>
          <w:bCs/>
          <w:noProof/>
          <w:lang w:eastAsia="x-none"/>
        </w:rPr>
        <w:t>Endorse</w:t>
      </w:r>
      <w:r w:rsidR="00C77991">
        <w:rPr>
          <w:rFonts w:eastAsia="SimSun"/>
          <w:b/>
          <w:bCs/>
          <w:szCs w:val="20"/>
          <w:lang w:eastAsia="x-none"/>
        </w:rPr>
        <w:t xml:space="preserve"> TP#</w:t>
      </w:r>
      <w:r w:rsidR="00E82A55">
        <w:rPr>
          <w:rFonts w:eastAsia="SimSun"/>
          <w:b/>
          <w:bCs/>
          <w:szCs w:val="20"/>
          <w:lang w:eastAsia="x-none"/>
        </w:rPr>
        <w:t>2</w:t>
      </w:r>
      <w:r w:rsidR="00C77991">
        <w:rPr>
          <w:rFonts w:eastAsia="SimSun"/>
          <w:b/>
          <w:bCs/>
          <w:szCs w:val="20"/>
          <w:lang w:eastAsia="x-none"/>
        </w:rPr>
        <w:t xml:space="preserve"> for TS38.212.</w:t>
      </w:r>
    </w:p>
    <w:p w14:paraId="768D2483" w14:textId="5998690E" w:rsidR="009A4F24" w:rsidRPr="00C77991" w:rsidRDefault="009A4F24" w:rsidP="00C77991">
      <w:pPr>
        <w:spacing w:after="120"/>
        <w:jc w:val="both"/>
        <w:rPr>
          <w:b/>
          <w:bCs/>
          <w:lang w:eastAsia="x-none"/>
        </w:rPr>
      </w:pPr>
    </w:p>
    <w:p w14:paraId="01DB4426" w14:textId="77777777" w:rsidR="009A4F24" w:rsidRDefault="009A4F24" w:rsidP="009A4F24">
      <w:pPr>
        <w:rPr>
          <w:lang w:eastAsia="x-none"/>
        </w:rPr>
      </w:pPr>
    </w:p>
    <w:p w14:paraId="154DA71B" w14:textId="3C686EF4" w:rsidR="00076D85" w:rsidRPr="00786394" w:rsidRDefault="00076D85" w:rsidP="00CC4438">
      <w:pPr>
        <w:ind w:firstLine="284"/>
        <w:rPr>
          <w:lang w:eastAsia="x-none"/>
        </w:rPr>
      </w:pPr>
    </w:p>
    <w:p w14:paraId="764EB3EF" w14:textId="20E883CD" w:rsidR="006E0FAF" w:rsidRDefault="006E0FAF" w:rsidP="002D54EB">
      <w:pPr>
        <w:spacing w:after="120"/>
        <w:ind w:firstLine="284"/>
        <w:jc w:val="both"/>
      </w:pPr>
    </w:p>
    <w:p w14:paraId="4A03D270" w14:textId="771A020E" w:rsidR="00762EA1" w:rsidRDefault="00DE7406" w:rsidP="00762EA1">
      <w:pPr>
        <w:spacing w:after="120"/>
        <w:ind w:firstLine="284"/>
        <w:jc w:val="both"/>
      </w:pPr>
      <w:r>
        <w:t xml:space="preserve">For multicast </w:t>
      </w:r>
      <w:r w:rsidR="00701645">
        <w:t>semi-persistent (</w:t>
      </w:r>
      <w:r w:rsidR="00C80FED">
        <w:t>SP</w:t>
      </w:r>
      <w:r w:rsidR="00701645">
        <w:t>)</w:t>
      </w:r>
      <w:r w:rsidR="00C80FED">
        <w:t xml:space="preserve"> ZP CSI-RS</w:t>
      </w:r>
      <w:r>
        <w:t>,</w:t>
      </w:r>
      <w:r w:rsidR="00C80FED">
        <w:t xml:space="preserve"> </w:t>
      </w:r>
      <w:r>
        <w:t>if</w:t>
      </w:r>
      <w:r w:rsidR="00C80FED">
        <w:t xml:space="preserve"> configured</w:t>
      </w:r>
      <w:r w:rsidR="009658EB">
        <w:t xml:space="preserve"> in a </w:t>
      </w:r>
      <w:r>
        <w:t>PDSCH-Config-Multicast</w:t>
      </w:r>
      <w:r w:rsidR="00C80FED">
        <w:t xml:space="preserve">, </w:t>
      </w:r>
      <w:r>
        <w:t>RAN1 needs to discuss how to apply the</w:t>
      </w:r>
      <w:r w:rsidR="00C80FED" w:rsidRPr="001503E3">
        <w:t xml:space="preserve"> MAC-CE </w:t>
      </w:r>
      <w:r w:rsidR="00C80FED">
        <w:t>for</w:t>
      </w:r>
      <w:r w:rsidR="00C80FED" w:rsidRPr="001503E3">
        <w:t xml:space="preserve"> </w:t>
      </w:r>
      <w:r>
        <w:t xml:space="preserve">multicast SP ZP CSI-RS </w:t>
      </w:r>
      <w:r w:rsidR="00C80FED" w:rsidRPr="001503E3">
        <w:t>activa</w:t>
      </w:r>
      <w:r w:rsidR="00C80FED">
        <w:t>tion</w:t>
      </w:r>
      <w:r w:rsidR="00C80FED" w:rsidRPr="001503E3">
        <w:t>/deactiva</w:t>
      </w:r>
      <w:r w:rsidR="00C80FED">
        <w:t xml:space="preserve">tion. </w:t>
      </w:r>
      <w:r w:rsidR="00762EA1">
        <w:t>There are two alternatives</w:t>
      </w:r>
      <w:r w:rsidR="00814D22">
        <w:t xml:space="preserve"> to be considered</w:t>
      </w:r>
      <w:r w:rsidR="00762EA1">
        <w:t>:</w:t>
      </w:r>
    </w:p>
    <w:p w14:paraId="63E8D7CC" w14:textId="5DE8E52E" w:rsidR="006F2E64" w:rsidRPr="006F2E64" w:rsidRDefault="00762EA1" w:rsidP="00762EA1">
      <w:pPr>
        <w:numPr>
          <w:ilvl w:val="0"/>
          <w:numId w:val="36"/>
        </w:numPr>
        <w:overflowPunct/>
        <w:autoSpaceDE/>
        <w:autoSpaceDN/>
        <w:adjustRightInd/>
        <w:textAlignment w:val="auto"/>
        <w:rPr>
          <w:iCs/>
        </w:rPr>
      </w:pPr>
      <w:r>
        <w:rPr>
          <w:lang w:eastAsia="x-none"/>
        </w:rPr>
        <w:t xml:space="preserve">Alt1: </w:t>
      </w:r>
      <w:r w:rsidR="004B45D6" w:rsidRPr="004B45D6">
        <w:rPr>
          <w:lang w:eastAsia="x-none"/>
        </w:rPr>
        <w:t>SP ZP CSI-RS</w:t>
      </w:r>
      <w:r w:rsidR="006F2E64">
        <w:rPr>
          <w:lang w:eastAsia="x-none"/>
        </w:rPr>
        <w:t xml:space="preserve"> </w:t>
      </w:r>
      <w:r w:rsidR="005E114A" w:rsidRPr="0095765C">
        <w:t xml:space="preserve">configured in </w:t>
      </w:r>
      <w:r w:rsidR="005E114A" w:rsidRPr="0095765C">
        <w:rPr>
          <w:i/>
        </w:rPr>
        <w:t>PDSCH-Config</w:t>
      </w:r>
      <w:r w:rsidR="005E114A" w:rsidRPr="0095765C">
        <w:rPr>
          <w:i/>
          <w:iCs/>
          <w:lang w:eastAsia="zh-CN"/>
        </w:rPr>
        <w:t>-Multicast</w:t>
      </w:r>
      <w:r w:rsidR="005E114A" w:rsidRPr="0095765C">
        <w:t xml:space="preserve"> </w:t>
      </w:r>
      <w:r>
        <w:t>can be</w:t>
      </w:r>
      <w:r w:rsidR="004B45D6">
        <w:t xml:space="preserve"> activated</w:t>
      </w:r>
      <w:r w:rsidR="00BC4523">
        <w:t>/deactivated</w:t>
      </w:r>
      <w:r w:rsidR="004B45D6">
        <w:t xml:space="preserve"> by MAC-CE</w:t>
      </w:r>
      <w:r w:rsidR="00F22C82">
        <w:t xml:space="preserve"> in multicast GC-PDSCH</w:t>
      </w:r>
      <w:r w:rsidR="004B45D6">
        <w:t xml:space="preserve"> </w:t>
      </w:r>
    </w:p>
    <w:p w14:paraId="2C9F886A" w14:textId="25926DCA" w:rsidR="00762EA1" w:rsidRPr="006F2E64" w:rsidRDefault="00762EA1" w:rsidP="00762EA1">
      <w:pPr>
        <w:numPr>
          <w:ilvl w:val="0"/>
          <w:numId w:val="36"/>
        </w:numPr>
        <w:overflowPunct/>
        <w:autoSpaceDE/>
        <w:autoSpaceDN/>
        <w:adjustRightInd/>
        <w:textAlignment w:val="auto"/>
        <w:rPr>
          <w:iCs/>
        </w:rPr>
      </w:pPr>
      <w:r>
        <w:rPr>
          <w:lang w:eastAsia="x-none"/>
        </w:rPr>
        <w:t xml:space="preserve">Alt2: </w:t>
      </w:r>
      <w:r w:rsidRPr="004B45D6">
        <w:rPr>
          <w:lang w:eastAsia="x-none"/>
        </w:rPr>
        <w:t>SP ZP CSI-RS</w:t>
      </w:r>
      <w:r>
        <w:rPr>
          <w:lang w:eastAsia="x-none"/>
        </w:rPr>
        <w:t xml:space="preserve"> </w:t>
      </w:r>
      <w:r w:rsidRPr="0095765C">
        <w:t xml:space="preserve">configured in </w:t>
      </w:r>
      <w:r w:rsidRPr="0095765C">
        <w:rPr>
          <w:i/>
        </w:rPr>
        <w:t>PDSCH-Config</w:t>
      </w:r>
      <w:r w:rsidRPr="0095765C">
        <w:rPr>
          <w:i/>
          <w:iCs/>
          <w:lang w:eastAsia="zh-CN"/>
        </w:rPr>
        <w:t>-Multicast</w:t>
      </w:r>
      <w:r w:rsidRPr="0095765C">
        <w:t xml:space="preserve"> </w:t>
      </w:r>
      <w:r>
        <w:t>can be activated</w:t>
      </w:r>
      <w:r w:rsidR="00BC4523">
        <w:t>/deactivated</w:t>
      </w:r>
      <w:r>
        <w:t xml:space="preserve"> by MAC-CE in </w:t>
      </w:r>
      <w:r w:rsidR="00BB5A9E">
        <w:t xml:space="preserve">unicast </w:t>
      </w:r>
      <w:r>
        <w:t xml:space="preserve">PDSCH </w:t>
      </w:r>
    </w:p>
    <w:p w14:paraId="6B34BAA9" w14:textId="77777777" w:rsidR="00B90F2E" w:rsidRDefault="00B90F2E" w:rsidP="00B90F2E">
      <w:pPr>
        <w:rPr>
          <w:bCs/>
          <w:lang w:val="en-GB" w:eastAsia="zh-CN"/>
        </w:rPr>
      </w:pPr>
    </w:p>
    <w:p w14:paraId="0DDDA3FC" w14:textId="3A7717A7" w:rsidR="00B90F2E" w:rsidRDefault="00B90F2E" w:rsidP="00B90F2E">
      <w:pPr>
        <w:rPr>
          <w:bCs/>
          <w:lang w:val="en-GB" w:eastAsia="zh-CN"/>
        </w:rPr>
      </w:pPr>
      <w:r>
        <w:rPr>
          <w:bCs/>
          <w:lang w:val="en-GB" w:eastAsia="zh-CN"/>
        </w:rPr>
        <w:t>In case of Alt1,</w:t>
      </w:r>
      <w:r w:rsidR="00235C36">
        <w:rPr>
          <w:bCs/>
          <w:lang w:val="en-GB" w:eastAsia="zh-CN"/>
        </w:rPr>
        <w:t xml:space="preserve"> </w:t>
      </w:r>
    </w:p>
    <w:p w14:paraId="4B3EBDCC" w14:textId="398EEBBD" w:rsidR="00C85E55" w:rsidRDefault="0084326F" w:rsidP="00B90F2E">
      <w:pPr>
        <w:pStyle w:val="ListParagraph"/>
        <w:numPr>
          <w:ilvl w:val="0"/>
          <w:numId w:val="37"/>
        </w:numPr>
        <w:rPr>
          <w:bCs/>
          <w:lang w:val="en-GB" w:eastAsia="zh-CN"/>
        </w:rPr>
      </w:pPr>
      <w:r>
        <w:rPr>
          <w:bCs/>
          <w:lang w:val="en-GB" w:eastAsia="zh-CN"/>
        </w:rPr>
        <w:t>In</w:t>
      </w:r>
      <w:r w:rsidR="00B90F2E" w:rsidRPr="00D478F8">
        <w:rPr>
          <w:bCs/>
          <w:lang w:val="en-GB" w:eastAsia="zh-CN"/>
        </w:rPr>
        <w:t xml:space="preserve"> MAC-CE activation command</w:t>
      </w:r>
      <w:r>
        <w:rPr>
          <w:bCs/>
          <w:lang w:val="en-GB" w:eastAsia="zh-CN"/>
        </w:rPr>
        <w:t>, the</w:t>
      </w:r>
      <w:r w:rsidR="00B90F2E" w:rsidRPr="00D478F8">
        <w:rPr>
          <w:bCs/>
          <w:lang w:val="en-GB" w:eastAsia="zh-CN"/>
        </w:rPr>
        <w:t xml:space="preserve"> self-carrier/BWP scheduling is assumed for GC-PDCCH/GC-PDSCH and BWP ID/serving cell ID </w:t>
      </w:r>
      <w:r w:rsidR="0057798C">
        <w:rPr>
          <w:bCs/>
          <w:lang w:val="en-GB" w:eastAsia="zh-CN"/>
        </w:rPr>
        <w:t>can be reserved</w:t>
      </w:r>
      <w:r w:rsidR="008C72B8">
        <w:rPr>
          <w:bCs/>
          <w:lang w:val="en-GB" w:eastAsia="zh-CN"/>
        </w:rPr>
        <w:t xml:space="preserve">, which </w:t>
      </w:r>
      <w:r w:rsidR="00080BB2">
        <w:rPr>
          <w:bCs/>
          <w:lang w:val="en-GB" w:eastAsia="zh-CN"/>
        </w:rPr>
        <w:t>does not change the MAC-CE</w:t>
      </w:r>
      <w:r w:rsidR="00617391">
        <w:rPr>
          <w:bCs/>
          <w:lang w:val="en-GB" w:eastAsia="zh-CN"/>
        </w:rPr>
        <w:t xml:space="preserve"> command</w:t>
      </w:r>
      <w:r w:rsidR="00B90F2E" w:rsidRPr="00D478F8">
        <w:rPr>
          <w:bCs/>
          <w:lang w:val="en-GB" w:eastAsia="zh-CN"/>
        </w:rPr>
        <w:t xml:space="preserve">. </w:t>
      </w:r>
    </w:p>
    <w:p w14:paraId="0AE8AD47" w14:textId="5E19180F" w:rsidR="00B90F2E" w:rsidRPr="00D478F8" w:rsidRDefault="00C85E55" w:rsidP="00B90F2E">
      <w:pPr>
        <w:pStyle w:val="ListParagraph"/>
        <w:numPr>
          <w:ilvl w:val="0"/>
          <w:numId w:val="37"/>
        </w:numPr>
        <w:rPr>
          <w:bCs/>
          <w:lang w:val="en-GB" w:eastAsia="zh-CN"/>
        </w:rPr>
      </w:pPr>
      <w:r>
        <w:rPr>
          <w:bCs/>
          <w:lang w:val="en-GB" w:eastAsia="zh-CN"/>
        </w:rPr>
        <w:t>T</w:t>
      </w:r>
      <w:r w:rsidR="00B90F2E" w:rsidRPr="00D478F8">
        <w:rPr>
          <w:bCs/>
          <w:lang w:val="en-GB" w:eastAsia="zh-CN"/>
        </w:rPr>
        <w:t>he</w:t>
      </w:r>
      <w:r w:rsidR="00603A64">
        <w:rPr>
          <w:bCs/>
          <w:lang w:val="en-GB" w:eastAsia="zh-CN"/>
        </w:rPr>
        <w:t xml:space="preserve">re </w:t>
      </w:r>
      <w:r w:rsidR="00977F51">
        <w:rPr>
          <w:bCs/>
          <w:lang w:val="en-GB" w:eastAsia="zh-CN"/>
        </w:rPr>
        <w:t>was</w:t>
      </w:r>
      <w:r w:rsidR="00603A64">
        <w:rPr>
          <w:bCs/>
          <w:lang w:val="en-GB" w:eastAsia="zh-CN"/>
        </w:rPr>
        <w:t xml:space="preserve"> some </w:t>
      </w:r>
      <w:r w:rsidR="00977F51">
        <w:rPr>
          <w:bCs/>
          <w:lang w:val="en-GB" w:eastAsia="zh-CN"/>
        </w:rPr>
        <w:t>discussion</w:t>
      </w:r>
      <w:r w:rsidR="00603A64">
        <w:rPr>
          <w:bCs/>
          <w:lang w:val="en-GB" w:eastAsia="zh-CN"/>
        </w:rPr>
        <w:t xml:space="preserve"> on</w:t>
      </w:r>
      <w:r w:rsidR="00B90F2E" w:rsidRPr="00D478F8">
        <w:rPr>
          <w:bCs/>
          <w:lang w:val="en-GB" w:eastAsia="zh-CN"/>
        </w:rPr>
        <w:t xml:space="preserve"> timing alignment </w:t>
      </w:r>
      <w:r w:rsidR="00603A64">
        <w:rPr>
          <w:bCs/>
          <w:lang w:val="en-GB" w:eastAsia="zh-CN"/>
        </w:rPr>
        <w:t>in last meeting</w:t>
      </w:r>
      <w:r w:rsidR="00373F9F">
        <w:rPr>
          <w:bCs/>
          <w:lang w:val="en-GB" w:eastAsia="zh-CN"/>
        </w:rPr>
        <w:t>.</w:t>
      </w:r>
      <w:r w:rsidR="00373F9F" w:rsidRPr="00373F9F">
        <w:rPr>
          <w:rFonts w:hint="eastAsia"/>
          <w:lang w:eastAsia="zh-CN"/>
        </w:rPr>
        <w:t xml:space="preserve"> </w:t>
      </w:r>
      <w:r w:rsidR="00373F9F">
        <w:rPr>
          <w:rFonts w:hint="eastAsia"/>
          <w:lang w:eastAsia="zh-CN"/>
        </w:rPr>
        <w:t xml:space="preserve">For a </w:t>
      </w:r>
      <w:r w:rsidR="003D0677">
        <w:rPr>
          <w:bCs/>
          <w:lang w:val="en-GB" w:eastAsia="zh-CN"/>
        </w:rPr>
        <w:t xml:space="preserve">multicast </w:t>
      </w:r>
      <w:r w:rsidR="00373F9F">
        <w:rPr>
          <w:rFonts w:hint="eastAsia"/>
          <w:lang w:eastAsia="zh-CN"/>
        </w:rPr>
        <w:t xml:space="preserve">group, some UEs may feedback ACK and some UEs may feedback NACK for the MAC CE </w:t>
      </w:r>
      <w:r w:rsidR="00373F9F">
        <w:rPr>
          <w:lang w:val="en-GB"/>
        </w:rPr>
        <w:t>activation command</w:t>
      </w:r>
      <w:r w:rsidR="00373F9F">
        <w:rPr>
          <w:rFonts w:hint="eastAsia"/>
          <w:lang w:val="en-GB" w:eastAsia="zh-CN"/>
        </w:rPr>
        <w:t xml:space="preserve">. Thus, the UE in the same group may have different application time for </w:t>
      </w:r>
      <w:r w:rsidR="00373F9F">
        <w:rPr>
          <w:lang w:val="en-GB"/>
        </w:rPr>
        <w:t>MAC CE activation command</w:t>
      </w:r>
      <w:r w:rsidR="00373F9F">
        <w:rPr>
          <w:rFonts w:hint="eastAsia"/>
          <w:lang w:val="en-GB" w:eastAsia="zh-CN"/>
        </w:rPr>
        <w:t xml:space="preserve">. </w:t>
      </w:r>
      <w:r w:rsidR="00894267">
        <w:rPr>
          <w:lang w:val="en-GB" w:eastAsia="zh-CN"/>
        </w:rPr>
        <w:t>But</w:t>
      </w:r>
      <w:r w:rsidR="00B97A40">
        <w:rPr>
          <w:lang w:val="en-GB" w:eastAsia="zh-CN"/>
        </w:rPr>
        <w:t xml:space="preserve"> </w:t>
      </w:r>
      <w:r w:rsidR="00ED7C9B">
        <w:rPr>
          <w:lang w:val="en-GB" w:eastAsia="zh-CN"/>
        </w:rPr>
        <w:t>the different active time may not impact the rate matching of GC-PDSCH. For example,</w:t>
      </w:r>
      <w:r w:rsidR="00894267">
        <w:rPr>
          <w:lang w:val="en-GB" w:eastAsia="zh-CN"/>
        </w:rPr>
        <w:t xml:space="preserve"> </w:t>
      </w:r>
      <w:r w:rsidR="00E75806">
        <w:rPr>
          <w:lang w:val="en-GB" w:eastAsia="zh-CN"/>
        </w:rPr>
        <w:t xml:space="preserve">gNB </w:t>
      </w:r>
      <w:r w:rsidR="00ED7C9B">
        <w:rPr>
          <w:lang w:val="en-GB" w:eastAsia="zh-CN"/>
        </w:rPr>
        <w:t xml:space="preserve">can </w:t>
      </w:r>
      <w:r w:rsidR="00E75806">
        <w:rPr>
          <w:lang w:val="en-GB" w:eastAsia="zh-CN"/>
        </w:rPr>
        <w:t xml:space="preserve">schedule the </w:t>
      </w:r>
      <w:r w:rsidR="00C22AC6">
        <w:rPr>
          <w:lang w:val="en-GB" w:eastAsia="zh-CN"/>
        </w:rPr>
        <w:t xml:space="preserve">multicast </w:t>
      </w:r>
      <w:r w:rsidR="00E75806">
        <w:rPr>
          <w:lang w:val="en-GB" w:eastAsia="zh-CN"/>
        </w:rPr>
        <w:t xml:space="preserve">GC-PDSCH </w:t>
      </w:r>
      <w:r w:rsidR="00ED7C9B">
        <w:rPr>
          <w:lang w:val="en-GB" w:eastAsia="zh-CN"/>
        </w:rPr>
        <w:t>after it receives each UE’s ACK</w:t>
      </w:r>
      <w:r w:rsidR="00E75806">
        <w:rPr>
          <w:lang w:val="en-GB" w:eastAsia="zh-CN"/>
        </w:rPr>
        <w:t xml:space="preserve"> </w:t>
      </w:r>
      <w:r w:rsidR="00ED7C9B">
        <w:rPr>
          <w:lang w:val="en-GB" w:eastAsia="zh-CN"/>
        </w:rPr>
        <w:t xml:space="preserve">for </w:t>
      </w:r>
      <w:r w:rsidR="00E75806">
        <w:rPr>
          <w:lang w:val="en-GB" w:eastAsia="zh-CN"/>
        </w:rPr>
        <w:t>ZP CSI-RS</w:t>
      </w:r>
      <w:r w:rsidR="00ED7C9B">
        <w:rPr>
          <w:lang w:val="en-GB" w:eastAsia="zh-CN"/>
        </w:rPr>
        <w:t xml:space="preserve"> activation</w:t>
      </w:r>
      <w:r w:rsidR="002D2058">
        <w:rPr>
          <w:lang w:val="en-GB" w:eastAsia="zh-CN"/>
        </w:rPr>
        <w:t>. T</w:t>
      </w:r>
      <w:r w:rsidR="00A968DC">
        <w:rPr>
          <w:lang w:val="en-GB" w:eastAsia="zh-CN"/>
        </w:rPr>
        <w:t>he activated</w:t>
      </w:r>
      <w:r w:rsidR="00C33F59">
        <w:rPr>
          <w:lang w:val="en-GB" w:eastAsia="zh-CN"/>
        </w:rPr>
        <w:t xml:space="preserve"> ZP CSI-RS for multicast is </w:t>
      </w:r>
      <w:r w:rsidR="002D2058">
        <w:rPr>
          <w:lang w:val="en-GB" w:eastAsia="zh-CN"/>
        </w:rPr>
        <w:t>only</w:t>
      </w:r>
      <w:r w:rsidR="00C33F59">
        <w:rPr>
          <w:lang w:val="en-GB" w:eastAsia="zh-CN"/>
        </w:rPr>
        <w:t xml:space="preserve"> applied to</w:t>
      </w:r>
      <w:r w:rsidR="002D2058">
        <w:rPr>
          <w:lang w:val="en-GB" w:eastAsia="zh-CN"/>
        </w:rPr>
        <w:t xml:space="preserve"> multicast, </w:t>
      </w:r>
      <w:r w:rsidR="00215FB5">
        <w:rPr>
          <w:lang w:val="en-GB" w:eastAsia="zh-CN"/>
        </w:rPr>
        <w:t xml:space="preserve">which will not impact </w:t>
      </w:r>
      <w:r w:rsidR="00C33F59">
        <w:rPr>
          <w:lang w:val="en-GB" w:eastAsia="zh-CN"/>
        </w:rPr>
        <w:t>unicast</w:t>
      </w:r>
      <w:r w:rsidR="001A388D">
        <w:rPr>
          <w:lang w:val="en-GB" w:eastAsia="zh-CN"/>
        </w:rPr>
        <w:t xml:space="preserve"> PDSCH reception</w:t>
      </w:r>
      <w:r w:rsidR="00C33F59">
        <w:rPr>
          <w:lang w:val="en-GB" w:eastAsia="zh-CN"/>
        </w:rPr>
        <w:t xml:space="preserve">. </w:t>
      </w:r>
    </w:p>
    <w:p w14:paraId="4CC201B4" w14:textId="1D8DB117" w:rsidR="00C85E55" w:rsidRPr="00C85E55" w:rsidRDefault="00C85E55" w:rsidP="00C85E55">
      <w:pPr>
        <w:rPr>
          <w:bCs/>
          <w:lang w:val="en-GB" w:eastAsia="zh-CN"/>
        </w:rPr>
      </w:pPr>
      <w:r>
        <w:rPr>
          <w:bCs/>
          <w:lang w:val="en-GB" w:eastAsia="zh-CN"/>
        </w:rPr>
        <w:t>In case of Alt2,</w:t>
      </w:r>
    </w:p>
    <w:p w14:paraId="414CCF0A" w14:textId="50AC1C73" w:rsidR="00C85E55" w:rsidRDefault="0084326F" w:rsidP="00B90F2E">
      <w:pPr>
        <w:pStyle w:val="ListParagraph"/>
        <w:numPr>
          <w:ilvl w:val="0"/>
          <w:numId w:val="37"/>
        </w:numPr>
        <w:rPr>
          <w:bCs/>
          <w:lang w:val="en-GB" w:eastAsia="zh-CN"/>
        </w:rPr>
      </w:pPr>
      <w:r>
        <w:rPr>
          <w:bCs/>
          <w:lang w:val="en-GB" w:eastAsia="zh-CN"/>
        </w:rPr>
        <w:t xml:space="preserve">In </w:t>
      </w:r>
      <w:r w:rsidR="00B90F2E" w:rsidRPr="00D478F8">
        <w:rPr>
          <w:bCs/>
          <w:lang w:val="en-GB" w:eastAsia="zh-CN"/>
        </w:rPr>
        <w:t xml:space="preserve">MAC-CE activation command, cross-carrier/BWP scheduling </w:t>
      </w:r>
      <w:r w:rsidR="007E4971">
        <w:rPr>
          <w:bCs/>
          <w:lang w:val="en-GB" w:eastAsia="zh-CN"/>
        </w:rPr>
        <w:t>could be supported</w:t>
      </w:r>
      <w:r w:rsidR="00C07628">
        <w:rPr>
          <w:bCs/>
          <w:lang w:val="en-GB" w:eastAsia="zh-CN"/>
        </w:rPr>
        <w:t xml:space="preserve"> </w:t>
      </w:r>
      <w:r w:rsidR="00B90F2E" w:rsidRPr="00D478F8">
        <w:rPr>
          <w:bCs/>
          <w:lang w:val="en-GB" w:eastAsia="zh-CN"/>
        </w:rPr>
        <w:t xml:space="preserve">by indicating BWP ID/serving cell ID. </w:t>
      </w:r>
      <w:r w:rsidR="00366BE7">
        <w:rPr>
          <w:bCs/>
          <w:lang w:val="en-GB" w:eastAsia="zh-CN"/>
        </w:rPr>
        <w:t xml:space="preserve">But </w:t>
      </w:r>
      <w:r w:rsidR="009B16D2">
        <w:rPr>
          <w:bCs/>
          <w:lang w:val="en-GB" w:eastAsia="zh-CN"/>
        </w:rPr>
        <w:t xml:space="preserve">if we don’t </w:t>
      </w:r>
      <w:r w:rsidR="00AA6124">
        <w:rPr>
          <w:bCs/>
          <w:lang w:val="en-GB" w:eastAsia="zh-CN"/>
        </w:rPr>
        <w:t xml:space="preserve">support a </w:t>
      </w:r>
      <w:r w:rsidR="00366BE7">
        <w:rPr>
          <w:bCs/>
          <w:lang w:val="en-GB" w:eastAsia="zh-CN"/>
        </w:rPr>
        <w:t xml:space="preserve">multicast ZP CSI-RS </w:t>
      </w:r>
      <w:r w:rsidR="00962441">
        <w:rPr>
          <w:bCs/>
          <w:lang w:val="en-GB" w:eastAsia="zh-CN"/>
        </w:rPr>
        <w:t xml:space="preserve">to be </w:t>
      </w:r>
      <w:r w:rsidR="00366BE7">
        <w:rPr>
          <w:bCs/>
          <w:lang w:val="en-GB" w:eastAsia="zh-CN"/>
        </w:rPr>
        <w:t>activat</w:t>
      </w:r>
      <w:r w:rsidR="00AA6124">
        <w:rPr>
          <w:bCs/>
          <w:lang w:val="en-GB" w:eastAsia="zh-CN"/>
        </w:rPr>
        <w:t>ed</w:t>
      </w:r>
      <w:r w:rsidR="00366BE7">
        <w:rPr>
          <w:bCs/>
          <w:lang w:val="en-GB" w:eastAsia="zh-CN"/>
        </w:rPr>
        <w:t>/deactivat</w:t>
      </w:r>
      <w:r w:rsidR="00AA6124">
        <w:rPr>
          <w:bCs/>
          <w:lang w:val="en-GB" w:eastAsia="zh-CN"/>
        </w:rPr>
        <w:t xml:space="preserve">ed by </w:t>
      </w:r>
      <w:r w:rsidR="00962441">
        <w:rPr>
          <w:bCs/>
          <w:lang w:val="en-GB" w:eastAsia="zh-CN"/>
        </w:rPr>
        <w:t xml:space="preserve">MAC-CE </w:t>
      </w:r>
      <w:r w:rsidR="00AA6124">
        <w:rPr>
          <w:bCs/>
          <w:lang w:val="en-GB" w:eastAsia="zh-CN"/>
        </w:rPr>
        <w:t>in a different CC</w:t>
      </w:r>
      <w:r w:rsidR="00962441">
        <w:rPr>
          <w:bCs/>
          <w:lang w:val="en-GB" w:eastAsia="zh-CN"/>
        </w:rPr>
        <w:t xml:space="preserve">, the </w:t>
      </w:r>
      <w:r w:rsidR="006D10B0" w:rsidRPr="00D478F8">
        <w:rPr>
          <w:bCs/>
          <w:lang w:val="en-GB" w:eastAsia="zh-CN"/>
        </w:rPr>
        <w:t xml:space="preserve">BWP ID/serving cell ID </w:t>
      </w:r>
      <w:r w:rsidR="006D10B0">
        <w:rPr>
          <w:bCs/>
          <w:lang w:val="en-GB" w:eastAsia="zh-CN"/>
        </w:rPr>
        <w:t xml:space="preserve">can </w:t>
      </w:r>
      <w:r w:rsidR="00962441">
        <w:rPr>
          <w:bCs/>
          <w:lang w:val="en-GB" w:eastAsia="zh-CN"/>
        </w:rPr>
        <w:t xml:space="preserve">also </w:t>
      </w:r>
      <w:r w:rsidR="006D10B0">
        <w:rPr>
          <w:bCs/>
          <w:lang w:val="en-GB" w:eastAsia="zh-CN"/>
        </w:rPr>
        <w:t>be reserved</w:t>
      </w:r>
      <w:r w:rsidR="00962441">
        <w:rPr>
          <w:bCs/>
          <w:lang w:val="en-GB" w:eastAsia="zh-CN"/>
        </w:rPr>
        <w:t>, similar as Alt1</w:t>
      </w:r>
      <w:r w:rsidR="006D10B0">
        <w:rPr>
          <w:bCs/>
          <w:lang w:val="en-GB" w:eastAsia="zh-CN"/>
        </w:rPr>
        <w:t xml:space="preserve">. </w:t>
      </w:r>
    </w:p>
    <w:p w14:paraId="1A5E10B8" w14:textId="2C5B6E6C" w:rsidR="008544B3" w:rsidRDefault="00594E08" w:rsidP="008C0AD0">
      <w:pPr>
        <w:pStyle w:val="ListParagraph"/>
        <w:numPr>
          <w:ilvl w:val="0"/>
          <w:numId w:val="37"/>
        </w:numPr>
        <w:rPr>
          <w:bCs/>
          <w:lang w:val="en-GB" w:eastAsia="zh-CN"/>
        </w:rPr>
      </w:pPr>
      <w:r>
        <w:rPr>
          <w:bCs/>
          <w:lang w:val="en-GB" w:eastAsia="zh-CN"/>
        </w:rPr>
        <w:t xml:space="preserve">The </w:t>
      </w:r>
      <w:r w:rsidRPr="007E4971">
        <w:rPr>
          <w:bCs/>
          <w:lang w:val="en-GB" w:eastAsia="zh-CN"/>
        </w:rPr>
        <w:t>UE-specific PDSCH with MAC-CE activation command has to be transmitted per UE</w:t>
      </w:r>
      <w:r w:rsidR="00B90F2E" w:rsidRPr="007E4971">
        <w:rPr>
          <w:bCs/>
          <w:lang w:val="en-GB" w:eastAsia="zh-CN"/>
        </w:rPr>
        <w:t>.</w:t>
      </w:r>
      <w:r w:rsidR="007E4971">
        <w:rPr>
          <w:bCs/>
          <w:lang w:val="en-GB" w:eastAsia="zh-CN"/>
        </w:rPr>
        <w:t xml:space="preserve"> </w:t>
      </w:r>
      <w:r w:rsidR="00A9331E">
        <w:rPr>
          <w:bCs/>
          <w:lang w:val="en-GB" w:eastAsia="zh-CN"/>
        </w:rPr>
        <w:t>In order</w:t>
      </w:r>
      <w:r w:rsidR="0094635D" w:rsidRPr="007E4971">
        <w:rPr>
          <w:bCs/>
          <w:lang w:val="en-GB" w:eastAsia="zh-CN"/>
        </w:rPr>
        <w:t xml:space="preserve"> </w:t>
      </w:r>
      <w:r w:rsidR="00092597">
        <w:rPr>
          <w:bCs/>
          <w:lang w:val="en-GB" w:eastAsia="zh-CN"/>
        </w:rPr>
        <w:t xml:space="preserve">to apply the ZP CSI-RS for the GC-PDSCH rate matching, gNB </w:t>
      </w:r>
      <w:r w:rsidR="0094635D" w:rsidRPr="007E4971">
        <w:rPr>
          <w:bCs/>
          <w:lang w:val="en-GB" w:eastAsia="zh-CN"/>
        </w:rPr>
        <w:t xml:space="preserve">needs to </w:t>
      </w:r>
      <w:r w:rsidR="00092597">
        <w:rPr>
          <w:bCs/>
          <w:lang w:val="en-GB" w:eastAsia="zh-CN"/>
        </w:rPr>
        <w:t>schedule MAC-CE</w:t>
      </w:r>
      <w:r w:rsidR="0094635D" w:rsidRPr="007E4971">
        <w:rPr>
          <w:bCs/>
          <w:lang w:val="en-GB" w:eastAsia="zh-CN"/>
        </w:rPr>
        <w:t xml:space="preserve"> for </w:t>
      </w:r>
      <w:r w:rsidR="00C65F20">
        <w:rPr>
          <w:bCs/>
          <w:lang w:val="en-GB" w:eastAsia="zh-CN"/>
        </w:rPr>
        <w:t>every</w:t>
      </w:r>
      <w:r w:rsidR="0094635D" w:rsidRPr="007E4971">
        <w:rPr>
          <w:bCs/>
          <w:lang w:val="en-GB" w:eastAsia="zh-CN"/>
        </w:rPr>
        <w:t xml:space="preserve"> UE</w:t>
      </w:r>
      <w:r w:rsidR="00151C2F" w:rsidRPr="007E4971">
        <w:rPr>
          <w:bCs/>
          <w:lang w:val="en-GB" w:eastAsia="zh-CN"/>
        </w:rPr>
        <w:t xml:space="preserve"> </w:t>
      </w:r>
      <w:r w:rsidR="00C65F20">
        <w:rPr>
          <w:bCs/>
          <w:lang w:val="en-GB" w:eastAsia="zh-CN"/>
        </w:rPr>
        <w:t>i</w:t>
      </w:r>
      <w:r w:rsidR="00373F9F" w:rsidRPr="007E4971">
        <w:rPr>
          <w:bCs/>
          <w:lang w:val="en-GB" w:eastAsia="zh-CN"/>
        </w:rPr>
        <w:t xml:space="preserve">n </w:t>
      </w:r>
      <w:r w:rsidR="003D0677" w:rsidRPr="007E4971">
        <w:rPr>
          <w:bCs/>
          <w:lang w:val="en-GB" w:eastAsia="zh-CN"/>
        </w:rPr>
        <w:t xml:space="preserve">the group </w:t>
      </w:r>
      <w:r w:rsidR="00092597">
        <w:rPr>
          <w:bCs/>
          <w:lang w:val="en-GB" w:eastAsia="zh-CN"/>
        </w:rPr>
        <w:t>and get ACK from every UE</w:t>
      </w:r>
      <w:r w:rsidR="00657F75">
        <w:rPr>
          <w:bCs/>
          <w:lang w:val="en-GB" w:eastAsia="zh-CN"/>
        </w:rPr>
        <w:t>, which may actually take longer time than Alt1</w:t>
      </w:r>
      <w:r w:rsidR="00151C2F" w:rsidRPr="007E4971">
        <w:rPr>
          <w:bCs/>
          <w:lang w:val="en-GB" w:eastAsia="zh-CN"/>
        </w:rPr>
        <w:t>.</w:t>
      </w:r>
      <w:r w:rsidR="00092597">
        <w:rPr>
          <w:bCs/>
          <w:lang w:val="en-GB" w:eastAsia="zh-CN"/>
        </w:rPr>
        <w:t xml:space="preserve"> </w:t>
      </w:r>
    </w:p>
    <w:p w14:paraId="65DB97BF" w14:textId="6D27D814" w:rsidR="00C65F20" w:rsidRPr="007E4971" w:rsidRDefault="001D174C" w:rsidP="008C0AD0">
      <w:pPr>
        <w:pStyle w:val="ListParagraph"/>
        <w:numPr>
          <w:ilvl w:val="0"/>
          <w:numId w:val="37"/>
        </w:numPr>
        <w:rPr>
          <w:bCs/>
          <w:lang w:val="en-GB" w:eastAsia="zh-CN"/>
        </w:rPr>
      </w:pPr>
      <w:r>
        <w:rPr>
          <w:bCs/>
          <w:lang w:val="en-GB" w:eastAsia="zh-CN"/>
        </w:rPr>
        <w:t xml:space="preserve">For </w:t>
      </w:r>
      <w:r w:rsidR="00FA2DDB">
        <w:rPr>
          <w:bCs/>
          <w:lang w:val="en-GB" w:eastAsia="zh-CN"/>
        </w:rPr>
        <w:t>Alt2</w:t>
      </w:r>
      <w:r>
        <w:rPr>
          <w:bCs/>
          <w:lang w:val="en-GB" w:eastAsia="zh-CN"/>
        </w:rPr>
        <w:t>, different IDs</w:t>
      </w:r>
      <w:r w:rsidR="00FA2DDB">
        <w:rPr>
          <w:bCs/>
          <w:lang w:val="en-GB" w:eastAsia="zh-CN"/>
        </w:rPr>
        <w:t xml:space="preserve"> of SP ZP CSI-RS</w:t>
      </w:r>
      <w:r>
        <w:rPr>
          <w:bCs/>
          <w:lang w:val="en-GB" w:eastAsia="zh-CN"/>
        </w:rPr>
        <w:t xml:space="preserve"> should be allocated for the ZP CSI-RS</w:t>
      </w:r>
      <w:r w:rsidR="00D10B45">
        <w:rPr>
          <w:bCs/>
          <w:lang w:val="en-GB" w:eastAsia="zh-CN"/>
        </w:rPr>
        <w:t>s</w:t>
      </w:r>
      <w:r w:rsidR="0075305A">
        <w:rPr>
          <w:bCs/>
          <w:lang w:val="en-GB" w:eastAsia="zh-CN"/>
        </w:rPr>
        <w:t xml:space="preserve"> configured </w:t>
      </w:r>
      <w:r w:rsidR="00D10B45">
        <w:rPr>
          <w:bCs/>
          <w:lang w:val="en-GB" w:eastAsia="zh-CN"/>
        </w:rPr>
        <w:t xml:space="preserve">for multicast </w:t>
      </w:r>
      <w:r>
        <w:rPr>
          <w:bCs/>
          <w:lang w:val="en-GB" w:eastAsia="zh-CN"/>
        </w:rPr>
        <w:t xml:space="preserve">and </w:t>
      </w:r>
      <w:r w:rsidR="00FA180F">
        <w:rPr>
          <w:bCs/>
          <w:lang w:val="en-GB" w:eastAsia="zh-CN"/>
        </w:rPr>
        <w:t>unicast.</w:t>
      </w:r>
      <w:r w:rsidR="00D10B45">
        <w:rPr>
          <w:bCs/>
          <w:lang w:val="en-GB" w:eastAsia="zh-CN"/>
        </w:rPr>
        <w:t xml:space="preserve"> Otherwise, the UE will apply the activated ZP CSI-RS to all PDSCH and GC-PDSCHs</w:t>
      </w:r>
      <w:r w:rsidR="005B7DD0">
        <w:rPr>
          <w:bCs/>
          <w:lang w:val="en-GB" w:eastAsia="zh-CN"/>
        </w:rPr>
        <w:t>.</w:t>
      </w:r>
    </w:p>
    <w:p w14:paraId="31686DD7" w14:textId="77777777" w:rsidR="005B7DD0" w:rsidRDefault="005B7DD0" w:rsidP="008F079A">
      <w:pPr>
        <w:spacing w:after="120"/>
        <w:jc w:val="both"/>
        <w:rPr>
          <w:lang w:val="en-GB"/>
        </w:rPr>
      </w:pPr>
    </w:p>
    <w:p w14:paraId="5D1191F6" w14:textId="5896EF55" w:rsidR="005243A6" w:rsidRPr="00B90F2E" w:rsidRDefault="005B7DD0" w:rsidP="008F079A">
      <w:pPr>
        <w:spacing w:after="120"/>
        <w:jc w:val="both"/>
        <w:rPr>
          <w:lang w:val="en-GB"/>
        </w:rPr>
      </w:pPr>
      <w:r>
        <w:rPr>
          <w:lang w:val="en-GB"/>
        </w:rPr>
        <w:t>W</w:t>
      </w:r>
      <w:r w:rsidR="003B411F">
        <w:rPr>
          <w:lang w:val="en-GB"/>
        </w:rPr>
        <w:t>e think</w:t>
      </w:r>
      <w:r w:rsidR="00BC649D">
        <w:rPr>
          <w:lang w:val="en-GB"/>
        </w:rPr>
        <w:t xml:space="preserve"> both Alt1 and Alt2 are feasible, </w:t>
      </w:r>
      <w:r w:rsidR="003B411F">
        <w:rPr>
          <w:lang w:val="en-GB"/>
        </w:rPr>
        <w:t xml:space="preserve">but </w:t>
      </w:r>
      <w:r w:rsidR="00BC649D">
        <w:rPr>
          <w:lang w:val="en-GB"/>
        </w:rPr>
        <w:t>Alt2 would cost more overhead since UE-specific PDCCH/PDSCH is needed.</w:t>
      </w:r>
    </w:p>
    <w:p w14:paraId="678466DF" w14:textId="77777777" w:rsidR="00BC649D" w:rsidRDefault="00BC649D" w:rsidP="00EC5510">
      <w:pPr>
        <w:spacing w:after="120"/>
        <w:rPr>
          <w:b/>
          <w:bCs/>
          <w:lang w:eastAsia="x-none"/>
        </w:rPr>
      </w:pPr>
    </w:p>
    <w:p w14:paraId="7C2725E1" w14:textId="5209C8E7" w:rsidR="00EC5510" w:rsidRDefault="00EC5510" w:rsidP="00EC5510">
      <w:pPr>
        <w:spacing w:after="120"/>
        <w:rPr>
          <w:b/>
          <w:bCs/>
          <w:lang w:eastAsia="x-none"/>
        </w:rPr>
      </w:pPr>
      <w:r w:rsidRPr="0085359F">
        <w:rPr>
          <w:b/>
          <w:bCs/>
          <w:lang w:eastAsia="x-none"/>
        </w:rPr>
        <w:t xml:space="preserve">Proposal </w:t>
      </w:r>
      <w:r w:rsidR="00D61BFE">
        <w:rPr>
          <w:b/>
          <w:bCs/>
          <w:lang w:eastAsia="x-none"/>
        </w:rPr>
        <w:t>3</w:t>
      </w:r>
      <w:r w:rsidRPr="0085359F">
        <w:rPr>
          <w:b/>
          <w:bCs/>
          <w:lang w:eastAsia="x-none"/>
        </w:rPr>
        <w:t xml:space="preserve">: </w:t>
      </w:r>
      <w:r>
        <w:rPr>
          <w:b/>
          <w:bCs/>
          <w:lang w:eastAsia="x-none"/>
        </w:rPr>
        <w:t xml:space="preserve">For multicast RRC_CONNECTED UEs, </w:t>
      </w:r>
      <w:r w:rsidR="004E1F95">
        <w:rPr>
          <w:b/>
          <w:bCs/>
          <w:lang w:eastAsia="x-none"/>
        </w:rPr>
        <w:t xml:space="preserve">if </w:t>
      </w:r>
      <w:r w:rsidR="00D61BFE">
        <w:rPr>
          <w:b/>
          <w:bCs/>
          <w:lang w:eastAsia="x-none"/>
        </w:rPr>
        <w:t xml:space="preserve">SP </w:t>
      </w:r>
      <w:r>
        <w:rPr>
          <w:b/>
          <w:bCs/>
          <w:lang w:eastAsia="x-none"/>
        </w:rPr>
        <w:t xml:space="preserve">ZP CSI-RS </w:t>
      </w:r>
      <w:r w:rsidR="004E1F95">
        <w:rPr>
          <w:b/>
          <w:bCs/>
          <w:lang w:eastAsia="x-none"/>
        </w:rPr>
        <w:t xml:space="preserve">is </w:t>
      </w:r>
      <w:r>
        <w:rPr>
          <w:b/>
          <w:bCs/>
          <w:lang w:eastAsia="x-none"/>
        </w:rPr>
        <w:t xml:space="preserve">configured in </w:t>
      </w:r>
      <w:r w:rsidRPr="002906B0">
        <w:rPr>
          <w:b/>
          <w:bCs/>
          <w:i/>
          <w:iCs/>
          <w:lang w:eastAsia="x-none"/>
        </w:rPr>
        <w:t>PDSCH-Config-Multicast</w:t>
      </w:r>
      <w:r>
        <w:rPr>
          <w:b/>
          <w:bCs/>
          <w:lang w:eastAsia="x-none"/>
        </w:rPr>
        <w:t xml:space="preserve"> for GC-PDSCH rate matchin</w:t>
      </w:r>
      <w:r w:rsidR="00F049DF">
        <w:rPr>
          <w:b/>
          <w:bCs/>
          <w:lang w:eastAsia="x-none"/>
        </w:rPr>
        <w:t xml:space="preserve">g, </w:t>
      </w:r>
      <w:r w:rsidR="00BC4482">
        <w:rPr>
          <w:b/>
          <w:bCs/>
          <w:lang w:eastAsia="x-none"/>
        </w:rPr>
        <w:t>support</w:t>
      </w:r>
      <w:r w:rsidR="00767EE1">
        <w:rPr>
          <w:b/>
          <w:bCs/>
          <w:lang w:eastAsia="x-none"/>
        </w:rPr>
        <w:t xml:space="preserve"> both alternatives</w:t>
      </w:r>
      <w:r w:rsidR="00F049DF">
        <w:rPr>
          <w:b/>
          <w:bCs/>
          <w:lang w:eastAsia="x-none"/>
        </w:rPr>
        <w:t>:</w:t>
      </w:r>
    </w:p>
    <w:p w14:paraId="60D1573B" w14:textId="21CBD68C" w:rsidR="00F049DF" w:rsidRPr="00F049DF" w:rsidRDefault="00F049DF" w:rsidP="00F049DF">
      <w:pPr>
        <w:numPr>
          <w:ilvl w:val="0"/>
          <w:numId w:val="25"/>
        </w:numPr>
        <w:overflowPunct/>
        <w:autoSpaceDE/>
        <w:autoSpaceDN/>
        <w:adjustRightInd/>
        <w:textAlignment w:val="auto"/>
        <w:rPr>
          <w:b/>
          <w:bCs/>
          <w:lang w:eastAsia="x-none"/>
        </w:rPr>
      </w:pPr>
      <w:r w:rsidRPr="00F049DF">
        <w:rPr>
          <w:b/>
          <w:bCs/>
          <w:lang w:eastAsia="x-none"/>
        </w:rPr>
        <w:t xml:space="preserve">Alt1: SP ZP CSI-RS configured in PDSCH-Config-Multicast can be activated by MAC-CE in multicast GC-PDSCH </w:t>
      </w:r>
    </w:p>
    <w:p w14:paraId="5472B60F" w14:textId="28831646" w:rsidR="00E712D2" w:rsidRPr="004C50F9" w:rsidRDefault="00F049DF" w:rsidP="00F049DF">
      <w:pPr>
        <w:pStyle w:val="ListParagraph"/>
        <w:numPr>
          <w:ilvl w:val="0"/>
          <w:numId w:val="25"/>
        </w:numPr>
        <w:spacing w:after="120"/>
        <w:jc w:val="both"/>
        <w:rPr>
          <w:rFonts w:eastAsia="SimSun"/>
          <w:b/>
          <w:bCs/>
          <w:szCs w:val="20"/>
          <w:lang w:eastAsia="x-none"/>
        </w:rPr>
      </w:pPr>
      <w:r w:rsidRPr="00F049DF">
        <w:rPr>
          <w:rFonts w:eastAsia="SimSun"/>
          <w:b/>
          <w:bCs/>
          <w:szCs w:val="20"/>
          <w:lang w:eastAsia="x-none"/>
        </w:rPr>
        <w:t>Alt2: SP ZP CSI-RS configured in PDSCH-Config-Multicast can be activated by MAC-CE in unicast PDSCH</w:t>
      </w:r>
    </w:p>
    <w:p w14:paraId="6139A1FF" w14:textId="28387CAC" w:rsidR="004C50F9" w:rsidRDefault="004C50F9" w:rsidP="004C50F9">
      <w:pPr>
        <w:spacing w:after="120"/>
        <w:jc w:val="both"/>
        <w:rPr>
          <w:b/>
          <w:bCs/>
          <w:lang w:eastAsia="x-none"/>
        </w:rPr>
      </w:pPr>
    </w:p>
    <w:p w14:paraId="00E8F1FC" w14:textId="6B87D6B7" w:rsidR="004C50F9" w:rsidRDefault="004C50F9" w:rsidP="004C50F9">
      <w:pPr>
        <w:pStyle w:val="Heading2"/>
        <w:numPr>
          <w:ilvl w:val="1"/>
          <w:numId w:val="22"/>
        </w:numPr>
        <w:tabs>
          <w:tab w:val="clear" w:pos="0"/>
        </w:tabs>
        <w:ind w:left="540" w:hanging="576"/>
        <w:rPr>
          <w:lang w:eastAsia="zh-CN"/>
        </w:rPr>
      </w:pPr>
      <w:r>
        <w:rPr>
          <w:lang w:eastAsia="zh-CN"/>
        </w:rPr>
        <w:t xml:space="preserve">TCI-state activation/deactivation for </w:t>
      </w:r>
      <w:r w:rsidR="00B453D7">
        <w:rPr>
          <w:lang w:eastAsia="zh-CN"/>
        </w:rPr>
        <w:t>m</w:t>
      </w:r>
      <w:r>
        <w:rPr>
          <w:lang w:eastAsia="zh-CN"/>
        </w:rPr>
        <w:t>ulticast</w:t>
      </w:r>
    </w:p>
    <w:p w14:paraId="11AB3726" w14:textId="01F23AD9" w:rsidR="00490B19" w:rsidRDefault="0028037B" w:rsidP="0028037B">
      <w:pPr>
        <w:spacing w:after="120"/>
        <w:ind w:firstLine="288"/>
        <w:rPr>
          <w:lang w:eastAsia="x-none"/>
        </w:rPr>
      </w:pPr>
      <w:r w:rsidRPr="0028037B">
        <w:rPr>
          <w:lang w:eastAsia="x-none"/>
        </w:rPr>
        <w:t>The TCI-state for multicast may be different than that of unicast.</w:t>
      </w:r>
      <w:r>
        <w:rPr>
          <w:lang w:eastAsia="x-none"/>
        </w:rPr>
        <w:t xml:space="preserve"> For example, the TCI state used for SFN-based multicast transmission may be not used for unicast PDCCH/PDSCH. </w:t>
      </w:r>
      <w:r w:rsidR="00861AC0">
        <w:rPr>
          <w:lang w:eastAsia="x-none"/>
        </w:rPr>
        <w:t>In last RAN1 meeting, t</w:t>
      </w:r>
      <w:r w:rsidR="000D211F">
        <w:rPr>
          <w:lang w:eastAsia="x-none"/>
        </w:rPr>
        <w:t xml:space="preserve">here was some discussion on TCI state activation/deactivation via MAC-CE. </w:t>
      </w:r>
      <w:r w:rsidR="00A052C4">
        <w:rPr>
          <w:lang w:eastAsia="x-none"/>
        </w:rPr>
        <w:t xml:space="preserve">Similar as the discussion in SP ZP CSI-RS for multicast, we can </w:t>
      </w:r>
      <w:r w:rsidR="00A67669">
        <w:rPr>
          <w:lang w:eastAsia="x-none"/>
        </w:rPr>
        <w:t>support</w:t>
      </w:r>
      <w:r w:rsidR="00A052C4">
        <w:rPr>
          <w:lang w:eastAsia="x-none"/>
        </w:rPr>
        <w:t xml:space="preserve"> the following two alternatives</w:t>
      </w:r>
      <w:r w:rsidR="00A67669">
        <w:rPr>
          <w:lang w:eastAsia="x-none"/>
        </w:rPr>
        <w:t xml:space="preserve"> and it is up to gNB to use Alt1 or Alt2</w:t>
      </w:r>
      <w:r w:rsidR="00A052C4">
        <w:rPr>
          <w:lang w:eastAsia="x-none"/>
        </w:rPr>
        <w:t>:</w:t>
      </w:r>
    </w:p>
    <w:p w14:paraId="12056548" w14:textId="77777777" w:rsidR="00B444AF" w:rsidRPr="00B444AF" w:rsidRDefault="00B444AF" w:rsidP="00B444AF">
      <w:pPr>
        <w:numPr>
          <w:ilvl w:val="0"/>
          <w:numId w:val="25"/>
        </w:numPr>
        <w:overflowPunct/>
        <w:autoSpaceDE/>
        <w:autoSpaceDN/>
        <w:adjustRightInd/>
        <w:textAlignment w:val="auto"/>
        <w:rPr>
          <w:lang w:eastAsia="x-none"/>
        </w:rPr>
      </w:pPr>
      <w:r w:rsidRPr="00B444AF">
        <w:rPr>
          <w:lang w:eastAsia="x-none"/>
        </w:rPr>
        <w:t xml:space="preserve">Alt1: TCI-state(s) configured in PDSCH-Config-Multicast can be activated by MAC-CE in multicast GC-PDSCH </w:t>
      </w:r>
    </w:p>
    <w:p w14:paraId="740B385F" w14:textId="77777777" w:rsidR="00B444AF" w:rsidRPr="00B444AF" w:rsidRDefault="00B444AF" w:rsidP="00B444AF">
      <w:pPr>
        <w:pStyle w:val="ListParagraph"/>
        <w:numPr>
          <w:ilvl w:val="0"/>
          <w:numId w:val="25"/>
        </w:numPr>
        <w:spacing w:after="120"/>
        <w:jc w:val="both"/>
        <w:rPr>
          <w:rFonts w:eastAsia="SimSun"/>
          <w:szCs w:val="20"/>
          <w:lang w:eastAsia="x-none"/>
        </w:rPr>
      </w:pPr>
      <w:r w:rsidRPr="00B444AF">
        <w:rPr>
          <w:rFonts w:eastAsia="SimSun"/>
          <w:szCs w:val="20"/>
          <w:lang w:eastAsia="x-none"/>
        </w:rPr>
        <w:t xml:space="preserve">Alt2: </w:t>
      </w:r>
      <w:r w:rsidRPr="00B444AF">
        <w:rPr>
          <w:lang w:eastAsia="x-none"/>
        </w:rPr>
        <w:t xml:space="preserve">TCI-state(s) </w:t>
      </w:r>
      <w:r w:rsidRPr="00B444AF">
        <w:rPr>
          <w:rFonts w:eastAsia="SimSun"/>
          <w:szCs w:val="20"/>
          <w:lang w:eastAsia="x-none"/>
        </w:rPr>
        <w:t>configured in PDSCH-Config-Multicast can be activated by MAC-CE in unicast PDSCH</w:t>
      </w:r>
    </w:p>
    <w:p w14:paraId="253CF3FC" w14:textId="77777777" w:rsidR="0028037B" w:rsidRPr="0028037B" w:rsidRDefault="0028037B" w:rsidP="0028037B">
      <w:pPr>
        <w:spacing w:after="120"/>
        <w:ind w:firstLine="288"/>
        <w:rPr>
          <w:lang w:eastAsia="x-none"/>
        </w:rPr>
      </w:pPr>
    </w:p>
    <w:p w14:paraId="2038DF67" w14:textId="45D806B8" w:rsidR="002C6521" w:rsidRDefault="002C6521" w:rsidP="002C6521">
      <w:pPr>
        <w:spacing w:after="120"/>
        <w:rPr>
          <w:b/>
          <w:bCs/>
          <w:lang w:eastAsia="x-none"/>
        </w:rPr>
      </w:pPr>
      <w:r w:rsidRPr="0085359F">
        <w:rPr>
          <w:b/>
          <w:bCs/>
          <w:lang w:eastAsia="x-none"/>
        </w:rPr>
        <w:t xml:space="preserve">Proposal </w:t>
      </w:r>
      <w:r>
        <w:rPr>
          <w:b/>
          <w:bCs/>
          <w:lang w:eastAsia="x-none"/>
        </w:rPr>
        <w:t>4</w:t>
      </w:r>
      <w:r w:rsidRPr="0085359F">
        <w:rPr>
          <w:b/>
          <w:bCs/>
          <w:lang w:eastAsia="x-none"/>
        </w:rPr>
        <w:t xml:space="preserve">: </w:t>
      </w:r>
      <w:r>
        <w:rPr>
          <w:b/>
          <w:bCs/>
          <w:lang w:eastAsia="x-none"/>
        </w:rPr>
        <w:t xml:space="preserve">For multicast RRC_CONNECTED UEs, if </w:t>
      </w:r>
      <w:r w:rsidR="00A81EA5">
        <w:rPr>
          <w:b/>
          <w:bCs/>
          <w:lang w:eastAsia="x-none"/>
        </w:rPr>
        <w:t>TCI-state(s)</w:t>
      </w:r>
      <w:r>
        <w:rPr>
          <w:b/>
          <w:bCs/>
          <w:lang w:eastAsia="x-none"/>
        </w:rPr>
        <w:t xml:space="preserve"> is</w:t>
      </w:r>
      <w:r w:rsidR="00A81EA5">
        <w:rPr>
          <w:b/>
          <w:bCs/>
          <w:lang w:eastAsia="x-none"/>
        </w:rPr>
        <w:t>(are)</w:t>
      </w:r>
      <w:r>
        <w:rPr>
          <w:b/>
          <w:bCs/>
          <w:lang w:eastAsia="x-none"/>
        </w:rPr>
        <w:t xml:space="preserve"> configured in </w:t>
      </w:r>
      <w:r w:rsidRPr="002906B0">
        <w:rPr>
          <w:b/>
          <w:bCs/>
          <w:i/>
          <w:iCs/>
          <w:lang w:eastAsia="x-none"/>
        </w:rPr>
        <w:t>PDSCH-Config-Multicast</w:t>
      </w:r>
      <w:r>
        <w:rPr>
          <w:b/>
          <w:bCs/>
          <w:lang w:eastAsia="x-none"/>
        </w:rPr>
        <w:t xml:space="preserve">, </w:t>
      </w:r>
      <w:r w:rsidR="00767EE1">
        <w:rPr>
          <w:b/>
          <w:bCs/>
          <w:lang w:eastAsia="x-none"/>
        </w:rPr>
        <w:t>support</w:t>
      </w:r>
      <w:r>
        <w:rPr>
          <w:b/>
          <w:bCs/>
          <w:lang w:eastAsia="x-none"/>
        </w:rPr>
        <w:t xml:space="preserve"> both alternatives:</w:t>
      </w:r>
    </w:p>
    <w:p w14:paraId="40DF3E78" w14:textId="3690CB0D" w:rsidR="002C6521" w:rsidRPr="00F049DF" w:rsidRDefault="002C6521" w:rsidP="002C6521">
      <w:pPr>
        <w:numPr>
          <w:ilvl w:val="0"/>
          <w:numId w:val="25"/>
        </w:numPr>
        <w:overflowPunct/>
        <w:autoSpaceDE/>
        <w:autoSpaceDN/>
        <w:adjustRightInd/>
        <w:textAlignment w:val="auto"/>
        <w:rPr>
          <w:b/>
          <w:bCs/>
          <w:lang w:eastAsia="x-none"/>
        </w:rPr>
      </w:pPr>
      <w:r w:rsidRPr="00F049DF">
        <w:rPr>
          <w:b/>
          <w:bCs/>
          <w:lang w:eastAsia="x-none"/>
        </w:rPr>
        <w:t xml:space="preserve">Alt1: </w:t>
      </w:r>
      <w:r w:rsidR="00856348">
        <w:rPr>
          <w:b/>
          <w:bCs/>
          <w:lang w:eastAsia="x-none"/>
        </w:rPr>
        <w:t>TCI-state</w:t>
      </w:r>
      <w:r w:rsidR="00713B11">
        <w:rPr>
          <w:b/>
          <w:bCs/>
          <w:lang w:eastAsia="x-none"/>
        </w:rPr>
        <w:t>(s)</w:t>
      </w:r>
      <w:r w:rsidRPr="00F049DF">
        <w:rPr>
          <w:b/>
          <w:bCs/>
          <w:lang w:eastAsia="x-none"/>
        </w:rPr>
        <w:t xml:space="preserve"> configured in PDSCH-Config-Multicast can be activated by MAC-CE in multicast GC-PDSCH </w:t>
      </w:r>
    </w:p>
    <w:p w14:paraId="4F6C6972" w14:textId="695C896F" w:rsidR="002C6521" w:rsidRPr="004C50F9" w:rsidRDefault="002C6521" w:rsidP="002C6521">
      <w:pPr>
        <w:pStyle w:val="ListParagraph"/>
        <w:numPr>
          <w:ilvl w:val="0"/>
          <w:numId w:val="25"/>
        </w:numPr>
        <w:spacing w:after="120"/>
        <w:jc w:val="both"/>
        <w:rPr>
          <w:rFonts w:eastAsia="SimSun"/>
          <w:b/>
          <w:bCs/>
          <w:szCs w:val="20"/>
          <w:lang w:eastAsia="x-none"/>
        </w:rPr>
      </w:pPr>
      <w:r w:rsidRPr="00F049DF">
        <w:rPr>
          <w:rFonts w:eastAsia="SimSun"/>
          <w:b/>
          <w:bCs/>
          <w:szCs w:val="20"/>
          <w:lang w:eastAsia="x-none"/>
        </w:rPr>
        <w:t xml:space="preserve">Alt2: </w:t>
      </w:r>
      <w:r w:rsidR="00713B11">
        <w:rPr>
          <w:b/>
          <w:bCs/>
          <w:lang w:eastAsia="x-none"/>
        </w:rPr>
        <w:t>TCI-state(s)</w:t>
      </w:r>
      <w:r w:rsidR="00713B11" w:rsidRPr="00F049DF">
        <w:rPr>
          <w:b/>
          <w:bCs/>
          <w:lang w:eastAsia="x-none"/>
        </w:rPr>
        <w:t xml:space="preserve"> </w:t>
      </w:r>
      <w:r w:rsidRPr="00F049DF">
        <w:rPr>
          <w:rFonts w:eastAsia="SimSun"/>
          <w:b/>
          <w:bCs/>
          <w:szCs w:val="20"/>
          <w:lang w:eastAsia="x-none"/>
        </w:rPr>
        <w:t>configured in PDSCH-Config-Multicast can be activated by MAC-CE in unicast PDSCH</w:t>
      </w:r>
    </w:p>
    <w:p w14:paraId="4D24E39C" w14:textId="21850F5D" w:rsidR="004C50F9" w:rsidRPr="002C6521" w:rsidRDefault="004C50F9" w:rsidP="004C50F9">
      <w:pPr>
        <w:spacing w:after="120"/>
        <w:jc w:val="both"/>
        <w:rPr>
          <w:b/>
          <w:bCs/>
          <w:lang w:eastAsia="x-none"/>
        </w:rPr>
      </w:pPr>
    </w:p>
    <w:p w14:paraId="00929DF4" w14:textId="5B3BE4F8" w:rsidR="00C80FED" w:rsidRDefault="00D41E04" w:rsidP="00F55401">
      <w:pPr>
        <w:pStyle w:val="Heading2"/>
        <w:numPr>
          <w:ilvl w:val="1"/>
          <w:numId w:val="22"/>
        </w:numPr>
        <w:tabs>
          <w:tab w:val="clear" w:pos="0"/>
        </w:tabs>
        <w:ind w:left="540" w:hanging="576"/>
        <w:rPr>
          <w:lang w:eastAsia="zh-CN"/>
        </w:rPr>
      </w:pPr>
      <w:r>
        <w:rPr>
          <w:lang w:eastAsia="zh-CN"/>
        </w:rPr>
        <w:t>CSS</w:t>
      </w:r>
      <w:r w:rsidR="00C80FED">
        <w:rPr>
          <w:lang w:eastAsia="zh-CN"/>
        </w:rPr>
        <w:t xml:space="preserve"> of </w:t>
      </w:r>
      <w:r w:rsidR="00E02548">
        <w:rPr>
          <w:lang w:eastAsia="zh-CN"/>
        </w:rPr>
        <w:t>Multicast</w:t>
      </w:r>
      <w:r w:rsidR="00CA130E">
        <w:rPr>
          <w:lang w:eastAsia="zh-CN"/>
        </w:rPr>
        <w:t xml:space="preserve"> </w:t>
      </w:r>
      <w:r w:rsidR="00C80FED">
        <w:rPr>
          <w:lang w:eastAsia="zh-CN"/>
        </w:rPr>
        <w:t xml:space="preserve">GC-PDCCH </w:t>
      </w:r>
    </w:p>
    <w:p w14:paraId="4973604E" w14:textId="75016D89" w:rsidR="00F475F4" w:rsidRDefault="00F475F4" w:rsidP="00E5568C">
      <w:pPr>
        <w:spacing w:after="120"/>
        <w:ind w:firstLine="284"/>
        <w:jc w:val="both"/>
        <w:rPr>
          <w:lang w:eastAsia="x-none"/>
        </w:rPr>
      </w:pPr>
      <w:r>
        <w:rPr>
          <w:lang w:eastAsia="x-none"/>
        </w:rPr>
        <w:t>For SS of GC-PDCCH, RAN1 has agreed:</w:t>
      </w:r>
    </w:p>
    <w:p w14:paraId="145D3CC6" w14:textId="77777777" w:rsidR="001830FA" w:rsidRDefault="001830FA" w:rsidP="001830FA">
      <w:pPr>
        <w:ind w:left="284"/>
        <w:rPr>
          <w:rFonts w:ascii="Times" w:hAnsi="Times" w:cs="Times"/>
          <w:b/>
          <w:bCs/>
          <w:color w:val="FF0000"/>
        </w:rPr>
      </w:pPr>
      <w:r>
        <w:rPr>
          <w:rFonts w:ascii="Times" w:hAnsi="Times" w:cs="Times"/>
          <w:b/>
          <w:bCs/>
          <w:highlight w:val="green"/>
        </w:rPr>
        <w:t>Agreement</w:t>
      </w:r>
    </w:p>
    <w:p w14:paraId="57F1288F" w14:textId="77777777" w:rsidR="001830FA" w:rsidRDefault="001830FA" w:rsidP="001830FA">
      <w:pPr>
        <w:ind w:left="284"/>
        <w:rPr>
          <w:rFonts w:ascii="Times" w:hAnsi="Times" w:cs="Times"/>
        </w:rPr>
      </w:pPr>
      <w:r>
        <w:rPr>
          <w:rFonts w:ascii="Times" w:hAnsi="Times" w:cs="Times"/>
        </w:rPr>
        <w:t xml:space="preserve">For multicast of RRC_CONNECTED UEs in Rel-17, </w:t>
      </w:r>
    </w:p>
    <w:p w14:paraId="59ADCB5E" w14:textId="77777777" w:rsidR="001830FA" w:rsidRDefault="001830FA" w:rsidP="001830FA">
      <w:pPr>
        <w:numPr>
          <w:ilvl w:val="0"/>
          <w:numId w:val="27"/>
        </w:numPr>
        <w:overflowPunct/>
        <w:autoSpaceDE/>
        <w:autoSpaceDN/>
        <w:adjustRightInd/>
        <w:ind w:left="1004"/>
        <w:textAlignment w:val="auto"/>
        <w:rPr>
          <w:rFonts w:ascii="Times" w:hAnsi="Times" w:cs="Times"/>
        </w:rPr>
      </w:pPr>
      <w:r>
        <w:rPr>
          <w:rFonts w:ascii="Times" w:hAnsi="Times" w:cs="Times"/>
        </w:rPr>
        <w:t>DCI format 2_x cannot be configured in the same CSS configuration with multicast DCI formats.</w:t>
      </w:r>
    </w:p>
    <w:p w14:paraId="7B5FB1AE" w14:textId="77777777" w:rsidR="001830FA" w:rsidRDefault="001830FA" w:rsidP="001830FA">
      <w:pPr>
        <w:rPr>
          <w:rFonts w:ascii="Times" w:hAnsi="Times" w:cs="Times"/>
          <w:b/>
          <w:bCs/>
        </w:rPr>
      </w:pPr>
    </w:p>
    <w:p w14:paraId="49125D99" w14:textId="1659124C" w:rsidR="000D6A0E" w:rsidRDefault="004C7584" w:rsidP="00E4103A">
      <w:pPr>
        <w:spacing w:after="120"/>
        <w:ind w:firstLine="284"/>
        <w:jc w:val="both"/>
        <w:rPr>
          <w:lang w:eastAsia="x-none"/>
        </w:rPr>
      </w:pPr>
      <w:r>
        <w:rPr>
          <w:lang w:eastAsia="x-none"/>
        </w:rPr>
        <w:t>RAN1 has</w:t>
      </w:r>
      <w:r w:rsidR="000D6A0E">
        <w:rPr>
          <w:lang w:eastAsia="x-none"/>
        </w:rPr>
        <w:t xml:space="preserve"> discuss</w:t>
      </w:r>
      <w:r>
        <w:rPr>
          <w:lang w:eastAsia="x-none"/>
        </w:rPr>
        <w:t xml:space="preserve">ed </w:t>
      </w:r>
      <w:r w:rsidR="000D6A0E">
        <w:rPr>
          <w:lang w:eastAsia="x-none"/>
        </w:rPr>
        <w:t>w</w:t>
      </w:r>
      <w:r w:rsidR="000D6A0E" w:rsidRPr="000D6A0E">
        <w:rPr>
          <w:lang w:eastAsia="x-none"/>
        </w:rPr>
        <w:t xml:space="preserve">hether DCI format 1_0 with C-RNTI and the </w:t>
      </w:r>
      <w:r w:rsidR="000470E9">
        <w:rPr>
          <w:lang w:eastAsia="x-none"/>
        </w:rPr>
        <w:t>multicast</w:t>
      </w:r>
      <w:r w:rsidR="000D6A0E" w:rsidRPr="000D6A0E">
        <w:rPr>
          <w:lang w:eastAsia="x-none"/>
        </w:rPr>
        <w:t xml:space="preserve"> DCI format</w:t>
      </w:r>
      <w:r w:rsidR="000470E9">
        <w:rPr>
          <w:lang w:eastAsia="x-none"/>
        </w:rPr>
        <w:t xml:space="preserve">s </w:t>
      </w:r>
      <w:r w:rsidR="000D6A0E" w:rsidRPr="000D6A0E">
        <w:rPr>
          <w:lang w:eastAsia="x-none"/>
        </w:rPr>
        <w:t>can be configured in the same type-x CSS</w:t>
      </w:r>
      <w:r w:rsidR="000D6A0E">
        <w:rPr>
          <w:lang w:eastAsia="x-none"/>
        </w:rPr>
        <w:t>.</w:t>
      </w:r>
      <w:r w:rsidR="000D6A0E" w:rsidRPr="000D6A0E">
        <w:rPr>
          <w:lang w:eastAsia="x-none"/>
        </w:rPr>
        <w:t xml:space="preserve"> </w:t>
      </w:r>
      <w:r w:rsidR="000D6A0E">
        <w:rPr>
          <w:lang w:eastAsia="x-none"/>
        </w:rPr>
        <w:t>If Yes, FFS</w:t>
      </w:r>
      <w:r w:rsidR="000D6A0E" w:rsidRPr="000D6A0E">
        <w:rPr>
          <w:lang w:eastAsia="x-none"/>
        </w:rPr>
        <w:t xml:space="preserve"> whether the DCI format 1_0 with C-RNTI configured in type-x CSS can only be used for PTP retransmission for multicast or can also be used for unicast</w:t>
      </w:r>
      <w:r w:rsidR="00E4103A">
        <w:rPr>
          <w:lang w:eastAsia="x-none"/>
        </w:rPr>
        <w:t xml:space="preserve">. </w:t>
      </w:r>
    </w:p>
    <w:p w14:paraId="0B46F240" w14:textId="18CCFF25" w:rsidR="00E327C9" w:rsidRDefault="00E4103A" w:rsidP="00E4103A">
      <w:pPr>
        <w:spacing w:after="120"/>
        <w:ind w:firstLine="284"/>
        <w:jc w:val="both"/>
        <w:rPr>
          <w:lang w:eastAsia="x-none"/>
        </w:rPr>
      </w:pPr>
      <w:r>
        <w:rPr>
          <w:lang w:eastAsia="x-none"/>
        </w:rPr>
        <w:t xml:space="preserve">Type-x CSS </w:t>
      </w:r>
      <w:r w:rsidR="00EF4D81">
        <w:rPr>
          <w:lang w:eastAsia="x-none"/>
        </w:rPr>
        <w:t>for multicast DCI formats</w:t>
      </w:r>
      <w:r>
        <w:rPr>
          <w:lang w:eastAsia="x-none"/>
        </w:rPr>
        <w:t xml:space="preserve"> can have configurable monitoring priority as USS. If other non-MBS DCIs</w:t>
      </w:r>
      <w:r w:rsidR="001A20E0">
        <w:rPr>
          <w:lang w:eastAsia="x-none"/>
        </w:rPr>
        <w:t>, such as</w:t>
      </w:r>
      <w:r w:rsidR="001A20E0" w:rsidRPr="001A20E0">
        <w:rPr>
          <w:lang w:eastAsia="x-none"/>
        </w:rPr>
        <w:t xml:space="preserve"> </w:t>
      </w:r>
      <w:r w:rsidR="001A20E0">
        <w:rPr>
          <w:lang w:eastAsia="x-none"/>
        </w:rPr>
        <w:t>the unicast DCI formats and the DCI format 2_x,</w:t>
      </w:r>
      <w:r>
        <w:rPr>
          <w:lang w:eastAsia="x-none"/>
        </w:rPr>
        <w:t xml:space="preserve"> </w:t>
      </w:r>
      <w:r w:rsidR="000470E9">
        <w:rPr>
          <w:lang w:eastAsia="x-none"/>
        </w:rPr>
        <w:t xml:space="preserve">and multicast DCI formats </w:t>
      </w:r>
      <w:r>
        <w:rPr>
          <w:lang w:eastAsia="x-none"/>
        </w:rPr>
        <w:t>are configured in the same CSS, th</w:t>
      </w:r>
      <w:r w:rsidR="001A20E0">
        <w:rPr>
          <w:lang w:eastAsia="x-none"/>
        </w:rPr>
        <w:t xml:space="preserve">is </w:t>
      </w:r>
      <w:r>
        <w:rPr>
          <w:lang w:eastAsia="x-none"/>
        </w:rPr>
        <w:t>priority rule</w:t>
      </w:r>
      <w:r w:rsidR="001A20E0">
        <w:rPr>
          <w:lang w:eastAsia="x-none"/>
        </w:rPr>
        <w:t xml:space="preserve"> will change the monitoring of both multicast DCIs and</w:t>
      </w:r>
      <w:r>
        <w:rPr>
          <w:lang w:eastAsia="x-none"/>
        </w:rPr>
        <w:t xml:space="preserve"> non-MBS DCIs. </w:t>
      </w:r>
      <w:r w:rsidR="0018136E">
        <w:rPr>
          <w:lang w:eastAsia="x-none"/>
        </w:rPr>
        <w:t xml:space="preserve">Also, a Type-x CSS for multicast DCI formats will be associated with a CORESET configured in the PDCCH-Config-Multicast, where </w:t>
      </w:r>
      <w:r w:rsidR="00384A1E" w:rsidRPr="00384A1E">
        <w:rPr>
          <w:i/>
          <w:iCs/>
          <w:lang w:eastAsia="x-none"/>
        </w:rPr>
        <w:t>pdcch-DMRS-ScramblingID</w:t>
      </w:r>
      <w:r w:rsidR="00384A1E">
        <w:rPr>
          <w:i/>
          <w:iCs/>
          <w:lang w:eastAsia="x-none"/>
        </w:rPr>
        <w:t>_Multicast</w:t>
      </w:r>
      <w:r w:rsidR="00130420">
        <w:rPr>
          <w:lang w:eastAsia="x-none"/>
        </w:rPr>
        <w:t xml:space="preserve"> </w:t>
      </w:r>
      <w:r w:rsidR="0018136E">
        <w:rPr>
          <w:lang w:eastAsia="x-none"/>
        </w:rPr>
        <w:t xml:space="preserve">is configured for </w:t>
      </w:r>
      <w:r w:rsidR="00455294">
        <w:rPr>
          <w:lang w:eastAsia="x-none"/>
        </w:rPr>
        <w:t>GC-PDCCH. If DCI format 1_0 is configured in the same CSS</w:t>
      </w:r>
      <w:r w:rsidR="001C2283">
        <w:rPr>
          <w:lang w:eastAsia="x-none"/>
        </w:rPr>
        <w:t xml:space="preserve"> and the</w:t>
      </w:r>
      <w:r w:rsidR="00384A1E">
        <w:rPr>
          <w:lang w:eastAsia="x-none"/>
        </w:rPr>
        <w:t xml:space="preserve"> </w:t>
      </w:r>
      <w:r w:rsidR="00384A1E" w:rsidRPr="00384A1E">
        <w:rPr>
          <w:i/>
          <w:iCs/>
          <w:lang w:eastAsia="x-none"/>
        </w:rPr>
        <w:t>pdcch-DMRS-ScramblingID</w:t>
      </w:r>
      <w:r w:rsidR="007A14E8">
        <w:rPr>
          <w:i/>
          <w:iCs/>
          <w:lang w:eastAsia="x-none"/>
        </w:rPr>
        <w:t>_Multicast</w:t>
      </w:r>
      <w:r w:rsidR="00384A1E">
        <w:rPr>
          <w:lang w:eastAsia="x-none"/>
        </w:rPr>
        <w:t xml:space="preserve"> </w:t>
      </w:r>
      <w:r w:rsidR="0084654B">
        <w:rPr>
          <w:lang w:eastAsia="x-none"/>
        </w:rPr>
        <w:t>is not applied to</w:t>
      </w:r>
      <w:r w:rsidR="00384A1E">
        <w:rPr>
          <w:lang w:eastAsia="x-none"/>
        </w:rPr>
        <w:t xml:space="preserve"> unicast </w:t>
      </w:r>
      <w:r w:rsidR="0084654B">
        <w:rPr>
          <w:lang w:eastAsia="x-none"/>
        </w:rPr>
        <w:t xml:space="preserve">PDCCH, the </w:t>
      </w:r>
      <w:r w:rsidR="001C2283">
        <w:rPr>
          <w:lang w:eastAsia="x-none"/>
        </w:rPr>
        <w:t>PDCCH</w:t>
      </w:r>
      <w:r w:rsidR="00AC396E">
        <w:rPr>
          <w:lang w:eastAsia="x-none"/>
        </w:rPr>
        <w:t xml:space="preserve"> and DMRS using</w:t>
      </w:r>
      <w:r w:rsidR="001C2283">
        <w:rPr>
          <w:lang w:eastAsia="x-none"/>
        </w:rPr>
        <w:t xml:space="preserve"> </w:t>
      </w:r>
      <w:r w:rsidR="0084654B">
        <w:rPr>
          <w:lang w:eastAsia="x-none"/>
        </w:rPr>
        <w:t xml:space="preserve">different </w:t>
      </w:r>
      <w:r w:rsidR="001C2283">
        <w:rPr>
          <w:lang w:eastAsia="x-none"/>
        </w:rPr>
        <w:t xml:space="preserve">scrambling </w:t>
      </w:r>
      <w:r w:rsidR="00322AEA">
        <w:rPr>
          <w:lang w:eastAsia="x-none"/>
        </w:rPr>
        <w:t xml:space="preserve">sequences </w:t>
      </w:r>
      <w:r w:rsidR="001C2283">
        <w:rPr>
          <w:lang w:eastAsia="x-none"/>
        </w:rPr>
        <w:t xml:space="preserve">in same CORESET </w:t>
      </w:r>
      <w:r w:rsidR="00322AEA">
        <w:rPr>
          <w:lang w:eastAsia="x-none"/>
        </w:rPr>
        <w:t xml:space="preserve">will </w:t>
      </w:r>
      <w:r w:rsidR="001C2283">
        <w:rPr>
          <w:lang w:eastAsia="x-none"/>
        </w:rPr>
        <w:t>increase the blind detection complexity</w:t>
      </w:r>
      <w:r w:rsidR="007A14E8">
        <w:rPr>
          <w:lang w:eastAsia="x-none"/>
        </w:rPr>
        <w:t xml:space="preserve">. </w:t>
      </w:r>
    </w:p>
    <w:p w14:paraId="6A0D5B03" w14:textId="5E981412" w:rsidR="000D6A0E" w:rsidRPr="000D6A0E" w:rsidRDefault="00E4103A" w:rsidP="00E4103A">
      <w:pPr>
        <w:spacing w:after="120"/>
        <w:ind w:firstLine="284"/>
        <w:jc w:val="both"/>
        <w:rPr>
          <w:lang w:eastAsia="x-none"/>
        </w:rPr>
      </w:pPr>
      <w:r>
        <w:rPr>
          <w:lang w:eastAsia="x-none"/>
        </w:rPr>
        <w:t xml:space="preserve">Therefore, </w:t>
      </w:r>
      <w:r w:rsidR="001A20E0">
        <w:rPr>
          <w:lang w:eastAsia="x-none"/>
        </w:rPr>
        <w:t xml:space="preserve">non-MBS DCI formats should </w:t>
      </w:r>
      <w:r>
        <w:rPr>
          <w:lang w:eastAsia="x-none"/>
        </w:rPr>
        <w:t xml:space="preserve">not </w:t>
      </w:r>
      <w:r w:rsidR="001A20E0">
        <w:rPr>
          <w:lang w:eastAsia="x-none"/>
        </w:rPr>
        <w:t xml:space="preserve">be </w:t>
      </w:r>
      <w:r>
        <w:rPr>
          <w:lang w:eastAsia="x-none"/>
        </w:rPr>
        <w:t>configured in Type-x CSS.</w:t>
      </w:r>
      <w:r w:rsidR="00A46532">
        <w:rPr>
          <w:lang w:eastAsia="x-none"/>
        </w:rPr>
        <w:t xml:space="preserve"> </w:t>
      </w:r>
    </w:p>
    <w:p w14:paraId="5806D0D4" w14:textId="554491FE" w:rsidR="00C80FED" w:rsidRDefault="00C80FED" w:rsidP="00BD390A">
      <w:pPr>
        <w:rPr>
          <w:b/>
          <w:bCs/>
          <w:lang w:eastAsia="x-none"/>
        </w:rPr>
      </w:pPr>
      <w:r w:rsidRPr="0085359F">
        <w:rPr>
          <w:b/>
          <w:bCs/>
          <w:lang w:eastAsia="x-none"/>
        </w:rPr>
        <w:t xml:space="preserve">Proposal </w:t>
      </w:r>
      <w:r w:rsidR="008F6C27">
        <w:rPr>
          <w:b/>
          <w:bCs/>
          <w:lang w:eastAsia="x-none"/>
        </w:rPr>
        <w:t>5</w:t>
      </w:r>
      <w:r w:rsidRPr="0085359F">
        <w:rPr>
          <w:b/>
          <w:bCs/>
          <w:lang w:eastAsia="x-none"/>
        </w:rPr>
        <w:t xml:space="preserve">: </w:t>
      </w:r>
      <w:r>
        <w:rPr>
          <w:b/>
          <w:bCs/>
          <w:lang w:eastAsia="x-none"/>
        </w:rPr>
        <w:t>For RRC_CONNECTED UEs,</w:t>
      </w:r>
      <w:r w:rsidR="00694C43" w:rsidRPr="00694C43">
        <w:rPr>
          <w:b/>
          <w:bCs/>
          <w:lang w:val="en-GB" w:eastAsia="x-none"/>
        </w:rPr>
        <w:t xml:space="preserve"> </w:t>
      </w:r>
      <w:r w:rsidR="00694C43" w:rsidRPr="00861E8D">
        <w:rPr>
          <w:b/>
          <w:bCs/>
          <w:lang w:val="en-GB" w:eastAsia="x-none"/>
        </w:rPr>
        <w:t xml:space="preserve">Type-x CSS </w:t>
      </w:r>
      <w:r w:rsidR="00E4103A">
        <w:rPr>
          <w:b/>
          <w:bCs/>
          <w:lang w:val="en-GB" w:eastAsia="x-none"/>
        </w:rPr>
        <w:t>is</w:t>
      </w:r>
      <w:r w:rsidR="00694C43" w:rsidRPr="00861E8D">
        <w:rPr>
          <w:b/>
          <w:bCs/>
          <w:lang w:val="en-GB" w:eastAsia="x-none"/>
        </w:rPr>
        <w:t xml:space="preserve"> configured </w:t>
      </w:r>
      <w:r w:rsidR="00E4103A">
        <w:rPr>
          <w:b/>
          <w:bCs/>
          <w:lang w:val="en-GB" w:eastAsia="x-none"/>
        </w:rPr>
        <w:t>for MBS DCI formats only</w:t>
      </w:r>
      <w:r w:rsidR="00694C43" w:rsidRPr="005941DF">
        <w:rPr>
          <w:b/>
          <w:bCs/>
          <w:lang w:eastAsia="x-none"/>
        </w:rPr>
        <w:t>.</w:t>
      </w:r>
    </w:p>
    <w:p w14:paraId="792D5A0A" w14:textId="188FB81A" w:rsidR="00E4103A" w:rsidRDefault="000D6A0E" w:rsidP="00F55401">
      <w:pPr>
        <w:pStyle w:val="ListParagraph"/>
        <w:numPr>
          <w:ilvl w:val="0"/>
          <w:numId w:val="25"/>
        </w:numPr>
        <w:rPr>
          <w:b/>
          <w:bCs/>
          <w:lang w:eastAsia="x-none"/>
        </w:rPr>
      </w:pPr>
      <w:r w:rsidRPr="000D6A0E">
        <w:rPr>
          <w:b/>
          <w:bCs/>
          <w:lang w:eastAsia="x-none"/>
        </w:rPr>
        <w:t xml:space="preserve">DCI format 1_0 with C-RNTI </w:t>
      </w:r>
      <w:r w:rsidR="00E4103A" w:rsidRPr="00E4103A">
        <w:rPr>
          <w:b/>
          <w:bCs/>
          <w:lang w:eastAsia="x-none"/>
        </w:rPr>
        <w:t>and MBS DCI formats are not</w:t>
      </w:r>
      <w:r w:rsidRPr="000D6A0E">
        <w:rPr>
          <w:b/>
          <w:bCs/>
          <w:lang w:eastAsia="x-none"/>
        </w:rPr>
        <w:t xml:space="preserve"> configured in </w:t>
      </w:r>
      <w:r w:rsidR="00E4103A" w:rsidRPr="00E4103A">
        <w:rPr>
          <w:b/>
          <w:bCs/>
          <w:lang w:eastAsia="x-none"/>
        </w:rPr>
        <w:t>the same T</w:t>
      </w:r>
      <w:r w:rsidRPr="000D6A0E">
        <w:rPr>
          <w:b/>
          <w:bCs/>
          <w:lang w:eastAsia="x-none"/>
        </w:rPr>
        <w:t>ype-x CSS</w:t>
      </w:r>
    </w:p>
    <w:p w14:paraId="5C968D3E" w14:textId="77777777" w:rsidR="00D06BF6" w:rsidRPr="00E4103A" w:rsidRDefault="00D06BF6" w:rsidP="00D06BF6">
      <w:pPr>
        <w:pStyle w:val="ListParagraph"/>
        <w:ind w:left="568"/>
        <w:rPr>
          <w:b/>
          <w:bCs/>
          <w:lang w:eastAsia="x-none"/>
        </w:rPr>
      </w:pPr>
    </w:p>
    <w:p w14:paraId="0AC58998" w14:textId="77777777" w:rsidR="00957037" w:rsidRDefault="00014660" w:rsidP="00014660">
      <w:pPr>
        <w:spacing w:after="120"/>
        <w:ind w:firstLine="284"/>
        <w:jc w:val="both"/>
        <w:rPr>
          <w:lang w:eastAsia="x-none"/>
        </w:rPr>
      </w:pPr>
      <w:r>
        <w:rPr>
          <w:lang w:eastAsia="x-none"/>
        </w:rPr>
        <w:t xml:space="preserve">For PDCCH processing/monitoring per slot/span per CC, </w:t>
      </w:r>
      <w:r w:rsidR="00957037">
        <w:rPr>
          <w:lang w:eastAsia="x-none"/>
        </w:rPr>
        <w:t>we have agreed</w:t>
      </w:r>
    </w:p>
    <w:p w14:paraId="423AA68F" w14:textId="77777777" w:rsidR="00FA486C" w:rsidRPr="004C427E" w:rsidRDefault="00FA486C" w:rsidP="00FA486C">
      <w:pPr>
        <w:ind w:left="284"/>
        <w:rPr>
          <w:rFonts w:eastAsia="Times New Roman"/>
        </w:rPr>
      </w:pPr>
      <w:r w:rsidRPr="004C427E">
        <w:rPr>
          <w:rFonts w:eastAsia="Times New Roman"/>
          <w:highlight w:val="green"/>
        </w:rPr>
        <w:t>Agreement:</w:t>
      </w:r>
    </w:p>
    <w:p w14:paraId="5F148680" w14:textId="77777777" w:rsidR="00FA486C" w:rsidRDefault="00FA486C" w:rsidP="00FA486C">
      <w:pPr>
        <w:ind w:left="284"/>
        <w:rPr>
          <w:rFonts w:eastAsia="Times New Roman"/>
        </w:rPr>
      </w:pPr>
      <w:r w:rsidRPr="004C427E">
        <w:rPr>
          <w:rFonts w:eastAsia="Times New Roman"/>
        </w:rPr>
        <w:t>The maximum number of monitored PDCCH candidates and non-overlapped CCEs per slot per serving cell defined in Rel-15 is kept unchanged for Rel-17 MBS.</w:t>
      </w:r>
    </w:p>
    <w:p w14:paraId="3178D270" w14:textId="77777777" w:rsidR="00FA486C" w:rsidRPr="004C427E" w:rsidRDefault="00FA486C" w:rsidP="00FA486C">
      <w:pPr>
        <w:numPr>
          <w:ilvl w:val="0"/>
          <w:numId w:val="35"/>
        </w:numPr>
        <w:overflowPunct/>
        <w:autoSpaceDE/>
        <w:autoSpaceDN/>
        <w:adjustRightInd/>
        <w:textAlignment w:val="auto"/>
        <w:rPr>
          <w:rFonts w:eastAsia="Times New Roman"/>
        </w:rPr>
      </w:pPr>
      <w:r w:rsidRPr="004C427E">
        <w:rPr>
          <w:rFonts w:eastAsia="Times New Roman"/>
        </w:rPr>
        <w:t>FFS whether the budget of BDs/CCEs of an unused CC can be used for group-common PDCCH to count the number of BDs/CCEs for UEs supporting CA capability based on configuration, which is similar to the method used for multi-DCI based multi-TRP in Rel-16.</w:t>
      </w:r>
    </w:p>
    <w:p w14:paraId="75EF155C" w14:textId="77777777" w:rsidR="00C44750" w:rsidRPr="00C44750" w:rsidRDefault="00C44750" w:rsidP="00C44750">
      <w:pPr>
        <w:widowControl w:val="0"/>
        <w:ind w:left="360"/>
        <w:jc w:val="both"/>
        <w:rPr>
          <w:b/>
          <w:bCs/>
          <w:highlight w:val="green"/>
        </w:rPr>
      </w:pPr>
      <w:r w:rsidRPr="00C44750">
        <w:rPr>
          <w:b/>
          <w:bCs/>
          <w:highlight w:val="green"/>
        </w:rPr>
        <w:t>Agreement</w:t>
      </w:r>
    </w:p>
    <w:p w14:paraId="70134E99" w14:textId="77777777" w:rsidR="00C44750" w:rsidRPr="00BE20DA" w:rsidRDefault="00C44750" w:rsidP="00C44750">
      <w:pPr>
        <w:pStyle w:val="ListParagraph"/>
        <w:numPr>
          <w:ilvl w:val="0"/>
          <w:numId w:val="35"/>
        </w:numPr>
      </w:pPr>
      <w:r>
        <w:t xml:space="preserve">Regarding the </w:t>
      </w:r>
      <w:r w:rsidRPr="00BE20DA">
        <w:t>number of DCI</w:t>
      </w:r>
      <w:r>
        <w:t>s</w:t>
      </w:r>
      <w:r w:rsidRPr="00BE20DA">
        <w:t xml:space="preserve"> </w:t>
      </w:r>
      <w:r>
        <w:t>that a UE</w:t>
      </w:r>
      <w:r w:rsidRPr="00BE20DA">
        <w:t xml:space="preserve"> can process in a slot or span</w:t>
      </w:r>
      <w:r>
        <w:t>, multicast</w:t>
      </w:r>
      <w:r w:rsidRPr="00BE20DA">
        <w:t xml:space="preserve"> DCI is treated as unicast DCI</w:t>
      </w:r>
      <w:r w:rsidRPr="00E66C3E">
        <w:t xml:space="preserve"> scheduling DL</w:t>
      </w:r>
      <w:r>
        <w:t xml:space="preserve"> following </w:t>
      </w:r>
      <w:r w:rsidRPr="00BE20DA">
        <w:t>the current feature group 3-1/3-5a/3-5b</w:t>
      </w:r>
      <w:r>
        <w:t>.</w:t>
      </w:r>
    </w:p>
    <w:p w14:paraId="6A07C552" w14:textId="77777777" w:rsidR="00FA486C" w:rsidRDefault="00FA486C" w:rsidP="00FA486C">
      <w:pPr>
        <w:spacing w:after="120"/>
        <w:jc w:val="both"/>
        <w:rPr>
          <w:lang w:eastAsia="x-none"/>
        </w:rPr>
      </w:pPr>
    </w:p>
    <w:p w14:paraId="7B707BC3" w14:textId="3DBECEE1" w:rsidR="00014660" w:rsidRDefault="00FA486C" w:rsidP="00FA486C">
      <w:pPr>
        <w:spacing w:after="120"/>
        <w:jc w:val="both"/>
        <w:rPr>
          <w:lang w:eastAsia="x-none"/>
        </w:rPr>
      </w:pPr>
      <w:r>
        <w:rPr>
          <w:lang w:eastAsia="x-none"/>
        </w:rPr>
        <w:t>I</w:t>
      </w:r>
      <w:r w:rsidR="00A31632">
        <w:rPr>
          <w:lang w:eastAsia="x-none"/>
        </w:rPr>
        <w:t xml:space="preserve">f a UE is monitoring both unicast and multicast, </w:t>
      </w:r>
      <w:r w:rsidR="00014660">
        <w:rPr>
          <w:lang w:eastAsia="x-none"/>
        </w:rPr>
        <w:t xml:space="preserve">a </w:t>
      </w:r>
      <w:r w:rsidR="00014660" w:rsidRPr="00D06BF6">
        <w:rPr>
          <w:lang w:eastAsia="x-none"/>
        </w:rPr>
        <w:t xml:space="preserve">multicast PDCCH to schedule </w:t>
      </w:r>
      <w:r w:rsidR="00014660">
        <w:rPr>
          <w:lang w:eastAsia="x-none"/>
        </w:rPr>
        <w:t xml:space="preserve">a </w:t>
      </w:r>
      <w:r w:rsidR="00014660" w:rsidRPr="00D06BF6">
        <w:rPr>
          <w:lang w:eastAsia="x-none"/>
        </w:rPr>
        <w:t xml:space="preserve">multicast PDSCH </w:t>
      </w:r>
      <w:r w:rsidR="00A31632">
        <w:rPr>
          <w:lang w:eastAsia="x-none"/>
        </w:rPr>
        <w:t>can be</w:t>
      </w:r>
      <w:r w:rsidR="00014660" w:rsidRPr="00D06BF6">
        <w:rPr>
          <w:lang w:eastAsia="x-none"/>
        </w:rPr>
        <w:t xml:space="preserve"> counted as </w:t>
      </w:r>
      <w:r w:rsidR="00014660">
        <w:rPr>
          <w:lang w:eastAsia="x-none"/>
        </w:rPr>
        <w:t xml:space="preserve">a </w:t>
      </w:r>
      <w:r w:rsidR="00014660" w:rsidRPr="00D06BF6">
        <w:rPr>
          <w:lang w:eastAsia="x-none"/>
        </w:rPr>
        <w:t xml:space="preserve">unicast DCI </w:t>
      </w:r>
      <w:r w:rsidR="00A31632">
        <w:rPr>
          <w:lang w:eastAsia="x-none"/>
        </w:rPr>
        <w:t>and the total number of monitored PDCCH candidates</w:t>
      </w:r>
      <w:r w:rsidR="00F435F1">
        <w:rPr>
          <w:lang w:eastAsia="x-none"/>
        </w:rPr>
        <w:t xml:space="preserve"> and non-overlapped CCEs is within the Rel-15 UE capability.</w:t>
      </w:r>
    </w:p>
    <w:p w14:paraId="1FC3890A" w14:textId="6DE15596" w:rsidR="004D21E7" w:rsidRPr="00A72637" w:rsidRDefault="004D21E7" w:rsidP="00133CE1">
      <w:pPr>
        <w:rPr>
          <w:b/>
          <w:bCs/>
          <w:lang w:eastAsia="x-none"/>
        </w:rPr>
      </w:pPr>
      <w:r w:rsidRPr="0085359F">
        <w:rPr>
          <w:b/>
          <w:bCs/>
          <w:lang w:eastAsia="x-none"/>
        </w:rPr>
        <w:t xml:space="preserve">Proposal </w:t>
      </w:r>
      <w:r w:rsidR="008F6C27">
        <w:rPr>
          <w:b/>
          <w:bCs/>
          <w:lang w:eastAsia="x-none"/>
        </w:rPr>
        <w:t>6</w:t>
      </w:r>
      <w:r w:rsidRPr="0085359F">
        <w:rPr>
          <w:b/>
          <w:bCs/>
          <w:lang w:eastAsia="x-none"/>
        </w:rPr>
        <w:t xml:space="preserve">: </w:t>
      </w:r>
      <w:r>
        <w:rPr>
          <w:b/>
          <w:bCs/>
          <w:lang w:eastAsia="x-none"/>
        </w:rPr>
        <w:t>For RRC_CONNECTED UEs,</w:t>
      </w:r>
      <w:r w:rsidR="00133CE1">
        <w:rPr>
          <w:b/>
          <w:bCs/>
          <w:lang w:eastAsia="x-none"/>
        </w:rPr>
        <w:t xml:space="preserve"> </w:t>
      </w:r>
      <w:r w:rsidR="00432F49">
        <w:rPr>
          <w:b/>
          <w:bCs/>
          <w:lang w:eastAsia="x-none"/>
        </w:rPr>
        <w:t xml:space="preserve">a </w:t>
      </w:r>
      <w:r w:rsidR="00D06BF6">
        <w:rPr>
          <w:b/>
          <w:bCs/>
          <w:lang w:eastAsia="x-none"/>
        </w:rPr>
        <w:t xml:space="preserve">multicast PDCCH to schedule </w:t>
      </w:r>
      <w:r w:rsidR="00432F49">
        <w:rPr>
          <w:b/>
          <w:bCs/>
          <w:lang w:eastAsia="x-none"/>
        </w:rPr>
        <w:t xml:space="preserve">a </w:t>
      </w:r>
      <w:r w:rsidR="00D06BF6">
        <w:rPr>
          <w:b/>
          <w:bCs/>
          <w:lang w:eastAsia="x-none"/>
        </w:rPr>
        <w:t xml:space="preserve">multicast PDSCH is counted as </w:t>
      </w:r>
      <w:r w:rsidR="00432F49">
        <w:rPr>
          <w:b/>
          <w:bCs/>
          <w:lang w:eastAsia="x-none"/>
        </w:rPr>
        <w:t xml:space="preserve">a </w:t>
      </w:r>
      <w:r w:rsidR="00D06BF6">
        <w:rPr>
          <w:b/>
          <w:bCs/>
          <w:lang w:eastAsia="x-none"/>
        </w:rPr>
        <w:t xml:space="preserve">unicast DCI to schedule </w:t>
      </w:r>
      <w:r w:rsidR="00432F49">
        <w:rPr>
          <w:b/>
          <w:bCs/>
          <w:lang w:eastAsia="x-none"/>
        </w:rPr>
        <w:t xml:space="preserve">a </w:t>
      </w:r>
      <w:r w:rsidR="00D06BF6">
        <w:rPr>
          <w:b/>
          <w:bCs/>
          <w:lang w:eastAsia="x-none"/>
        </w:rPr>
        <w:t>unicast PDSCH.</w:t>
      </w:r>
    </w:p>
    <w:p w14:paraId="2B6CFD6E" w14:textId="4F0F46F3" w:rsidR="004D21E7" w:rsidRPr="00A72637" w:rsidRDefault="002A6B86" w:rsidP="004D21E7">
      <w:pPr>
        <w:pStyle w:val="ListParagraph"/>
        <w:numPr>
          <w:ilvl w:val="0"/>
          <w:numId w:val="25"/>
        </w:numPr>
        <w:rPr>
          <w:b/>
          <w:bCs/>
          <w:lang w:eastAsia="x-none"/>
        </w:rPr>
      </w:pPr>
      <w:r>
        <w:rPr>
          <w:b/>
          <w:bCs/>
          <w:lang w:val="en-GB" w:eastAsia="x-none"/>
        </w:rPr>
        <w:t>Endorse</w:t>
      </w:r>
      <w:r w:rsidR="00BC7FDA">
        <w:rPr>
          <w:b/>
          <w:bCs/>
          <w:lang w:val="en-GB" w:eastAsia="x-none"/>
        </w:rPr>
        <w:t xml:space="preserve"> </w:t>
      </w:r>
      <w:r w:rsidR="004D21E7">
        <w:rPr>
          <w:b/>
          <w:bCs/>
          <w:lang w:val="en-GB" w:eastAsia="x-none"/>
        </w:rPr>
        <w:t>TP#</w:t>
      </w:r>
      <w:r w:rsidR="008F6C27">
        <w:rPr>
          <w:b/>
          <w:bCs/>
          <w:lang w:val="en-GB" w:eastAsia="x-none"/>
        </w:rPr>
        <w:t>3</w:t>
      </w:r>
      <w:r w:rsidR="004D21E7">
        <w:rPr>
          <w:b/>
          <w:bCs/>
          <w:lang w:val="en-GB" w:eastAsia="x-none"/>
        </w:rPr>
        <w:t xml:space="preserve"> for TS38.213.</w:t>
      </w:r>
    </w:p>
    <w:p w14:paraId="67B20C47" w14:textId="1DE5D2BE" w:rsidR="00BD390A" w:rsidRDefault="00BC7FDA" w:rsidP="00E5568C">
      <w:pPr>
        <w:spacing w:after="120"/>
        <w:ind w:firstLine="284"/>
        <w:jc w:val="both"/>
        <w:rPr>
          <w:lang w:eastAsia="x-none"/>
        </w:rPr>
      </w:pPr>
      <w:r w:rsidRPr="0023327C">
        <w:rPr>
          <w:b/>
          <w:bCs/>
          <w:noProof/>
          <w:lang w:eastAsia="x-none"/>
        </w:rPr>
        <w:lastRenderedPageBreak/>
        <mc:AlternateContent>
          <mc:Choice Requires="wps">
            <w:drawing>
              <wp:anchor distT="45720" distB="45720" distL="114300" distR="114300" simplePos="0" relativeHeight="251688448" behindDoc="0" locked="0" layoutInCell="1" allowOverlap="1" wp14:anchorId="3FF63383" wp14:editId="4EC00D9D">
                <wp:simplePos x="0" y="0"/>
                <wp:positionH relativeFrom="column">
                  <wp:posOffset>-1270</wp:posOffset>
                </wp:positionH>
                <wp:positionV relativeFrom="paragraph">
                  <wp:posOffset>197485</wp:posOffset>
                </wp:positionV>
                <wp:extent cx="6310630" cy="2235835"/>
                <wp:effectExtent l="0" t="0" r="13970" b="12065"/>
                <wp:wrapTopAndBottom/>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2235835"/>
                        </a:xfrm>
                        <a:prstGeom prst="rect">
                          <a:avLst/>
                        </a:prstGeom>
                        <a:solidFill>
                          <a:srgbClr val="FFFFFF"/>
                        </a:solidFill>
                        <a:ln w="9525">
                          <a:solidFill>
                            <a:srgbClr val="000000"/>
                          </a:solidFill>
                          <a:miter lim="800000"/>
                          <a:headEnd/>
                          <a:tailEnd/>
                        </a:ln>
                      </wps:spPr>
                      <wps:txbx>
                        <w:txbxContent>
                          <w:p w14:paraId="1BCDA403" w14:textId="0B8E9615" w:rsidR="004D21E7" w:rsidRDefault="004D21E7" w:rsidP="004D21E7">
                            <w:pPr>
                              <w:pStyle w:val="Heading5"/>
                              <w:rPr>
                                <w:lang w:eastAsia="zh-CN"/>
                              </w:rPr>
                            </w:pPr>
                            <w:r>
                              <w:rPr>
                                <w:lang w:eastAsia="zh-CN"/>
                              </w:rPr>
                              <w:t>TP#</w:t>
                            </w:r>
                            <w:r w:rsidR="008F6C27">
                              <w:rPr>
                                <w:lang w:eastAsia="zh-CN"/>
                              </w:rPr>
                              <w:t>3</w:t>
                            </w:r>
                            <w:r w:rsidRPr="00977922">
                              <w:rPr>
                                <w:color w:val="000000"/>
                              </w:rPr>
                              <w:t xml:space="preserve"> </w:t>
                            </w:r>
                            <w:r>
                              <w:rPr>
                                <w:color w:val="000000"/>
                              </w:rPr>
                              <w:t>for TS38.213:</w:t>
                            </w:r>
                          </w:p>
                          <w:p w14:paraId="3B19C37C" w14:textId="77777777" w:rsidR="004D21E7" w:rsidRPr="00B06CC2" w:rsidRDefault="004D21E7" w:rsidP="004D21E7">
                            <w:pPr>
                              <w:pStyle w:val="Heading2"/>
                              <w:numPr>
                                <w:ilvl w:val="0"/>
                                <w:numId w:val="0"/>
                              </w:numPr>
                            </w:pPr>
                            <w:r w:rsidRPr="00B06CC2">
                              <w:t>10</w:t>
                            </w:r>
                            <w:r w:rsidRPr="00B06CC2">
                              <w:rPr>
                                <w:rFonts w:hint="eastAsia"/>
                              </w:rPr>
                              <w:t>.1</w:t>
                            </w:r>
                            <w:r w:rsidRPr="00B06CC2">
                              <w:rPr>
                                <w:rFonts w:hint="eastAsia"/>
                              </w:rPr>
                              <w:tab/>
                            </w:r>
                            <w:r w:rsidRPr="00B06CC2">
                              <w:t xml:space="preserve">UE procedure for determining physical downlink control channel assignment </w:t>
                            </w:r>
                          </w:p>
                          <w:p w14:paraId="0FD78171"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1E7298FB" w14:textId="77777777" w:rsidR="00961916" w:rsidRDefault="00DE0F5D" w:rsidP="00961916">
                            <w:pPr>
                              <w:rPr>
                                <w:lang w:eastAsia="ja-JP"/>
                              </w:rPr>
                            </w:pPr>
                            <w:r w:rsidRPr="00B06CC2">
                              <w:rPr>
                                <w:lang w:eastAsia="ja-JP"/>
                              </w:rPr>
                              <w:t xml:space="preserve">For a scheduled cell and at any time, a UE expects to have received at most 16 PDCCHs for DCI formats with CRC scrambled by C-RNTI, CS-RNTI, </w:t>
                            </w:r>
                            <w:ins w:id="28" w:author="Le Liu" w:date="2022-01-09T22:37:00Z">
                              <w:r>
                                <w:rPr>
                                  <w:lang w:eastAsia="ja-JP"/>
                                </w:rPr>
                                <w:t xml:space="preserve">G-RNTI, G-CS-RNTI </w:t>
                              </w:r>
                            </w:ins>
                            <w:r w:rsidRPr="00B06CC2">
                              <w:rPr>
                                <w:lang w:eastAsia="ja-JP"/>
                              </w:rPr>
                              <w:t>or MCS</w:t>
                            </w:r>
                            <w:r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6A27385A" w14:textId="062D99D1" w:rsidR="004D21E7" w:rsidRPr="00200674" w:rsidRDefault="004D21E7" w:rsidP="00961916">
                            <w:pPr>
                              <w:jc w:val="center"/>
                              <w:rPr>
                                <w:noProof/>
                                <w:color w:val="FF0000"/>
                                <w:sz w:val="24"/>
                                <w:lang w:eastAsia="zh-CN"/>
                              </w:rPr>
                            </w:pPr>
                            <w:r w:rsidRPr="00200674">
                              <w:rPr>
                                <w:noProof/>
                                <w:color w:val="FF0000"/>
                                <w:sz w:val="24"/>
                                <w:lang w:eastAsia="zh-CN"/>
                              </w:rPr>
                              <w:t>*** Unchanged text is omitted ***</w:t>
                            </w:r>
                          </w:p>
                          <w:p w14:paraId="7DA9B38D" w14:textId="77777777" w:rsidR="004D21E7" w:rsidRDefault="004D21E7" w:rsidP="004D21E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F63383" id="_x0000_t202" coordsize="21600,21600" o:spt="202" path="m,l,21600r21600,l21600,xe">
                <v:stroke joinstyle="miter"/>
                <v:path gradientshapeok="t" o:connecttype="rect"/>
              </v:shapetype>
              <v:shape id="_x0000_s1028" type="#_x0000_t202" style="position:absolute;left:0;text-align:left;margin-left:-.1pt;margin-top:15.55pt;width:496.9pt;height:176.05pt;z-index:2516884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">
                <v:textbox>
                  <w:txbxContent>
                    <w:p w14:paraId="1BCDA403" w14:textId="0B8E9615" w:rsidR="004D21E7" w:rsidRDefault="004D21E7" w:rsidP="004D21E7">
                      <w:pPr>
                        <w:pStyle w:val="Heading5"/>
                        <w:rPr>
                          <w:lang w:eastAsia="zh-CN"/>
                        </w:rPr>
                      </w:pPr>
                      <w:r>
                        <w:rPr>
                          <w:lang w:eastAsia="zh-CN"/>
                        </w:rPr>
                        <w:t>TP#</w:t>
                      </w:r>
                      <w:r w:rsidR="008F6C27">
                        <w:rPr>
                          <w:lang w:eastAsia="zh-CN"/>
                        </w:rPr>
                        <w:t>3</w:t>
                      </w:r>
                      <w:r w:rsidRPr="00977922">
                        <w:rPr>
                          <w:color w:val="000000"/>
                        </w:rPr>
                        <w:t xml:space="preserve"> </w:t>
                      </w:r>
                      <w:r>
                        <w:rPr>
                          <w:color w:val="000000"/>
                        </w:rPr>
                        <w:t>for TS38.213:</w:t>
                      </w:r>
                    </w:p>
                    <w:p w14:paraId="3B19C37C" w14:textId="77777777" w:rsidR="004D21E7" w:rsidRPr="00B06CC2" w:rsidRDefault="004D21E7" w:rsidP="004D21E7">
                      <w:pPr>
                        <w:pStyle w:val="Heading2"/>
                        <w:numPr>
                          <w:ilvl w:val="0"/>
                          <w:numId w:val="0"/>
                        </w:numPr>
                      </w:pPr>
                      <w:r w:rsidRPr="00B06CC2">
                        <w:t>10</w:t>
                      </w:r>
                      <w:r w:rsidRPr="00B06CC2">
                        <w:rPr>
                          <w:rFonts w:hint="eastAsia"/>
                        </w:rPr>
                        <w:t>.1</w:t>
                      </w:r>
                      <w:r w:rsidRPr="00B06CC2">
                        <w:rPr>
                          <w:rFonts w:hint="eastAsia"/>
                        </w:rPr>
                        <w:tab/>
                      </w:r>
                      <w:r w:rsidRPr="00B06CC2">
                        <w:t xml:space="preserve">UE procedure for determining physical downlink control channel assignment </w:t>
                      </w:r>
                    </w:p>
                    <w:p w14:paraId="0FD78171" w14:textId="77777777" w:rsidR="004D21E7" w:rsidRPr="00200674" w:rsidRDefault="004D21E7" w:rsidP="004D21E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1E7298FB" w14:textId="77777777" w:rsidR="00961916" w:rsidRDefault="00DE0F5D" w:rsidP="00961916">
                      <w:pPr>
                        <w:rPr>
                          <w:lang w:eastAsia="ja-JP"/>
                        </w:rPr>
                      </w:pPr>
                      <w:r w:rsidRPr="00B06CC2">
                        <w:rPr>
                          <w:lang w:eastAsia="ja-JP"/>
                        </w:rPr>
                        <w:t xml:space="preserve">For a scheduled cell and at any time, a UE expects to have received at most 16 PDCCHs for DCI formats with CRC scrambled by C-RNTI, CS-RNTI, </w:t>
                      </w:r>
                      <w:ins w:id="29" w:author="Le Liu" w:date="2022-01-09T22:37:00Z">
                        <w:r>
                          <w:rPr>
                            <w:lang w:eastAsia="ja-JP"/>
                          </w:rPr>
                          <w:t xml:space="preserve">G-RNTI, G-CS-RNTI </w:t>
                        </w:r>
                      </w:ins>
                      <w:r w:rsidRPr="00B06CC2">
                        <w:rPr>
                          <w:lang w:eastAsia="ja-JP"/>
                        </w:rPr>
                        <w:t>or MCS</w:t>
                      </w:r>
                      <w:r w:rsidRPr="00B06CC2">
                        <w:rPr>
                          <w:rFonts w:eastAsia="DengXian"/>
                          <w:lang w:eastAsia="ja-JP"/>
                        </w:rPr>
                        <w:t>-C</w:t>
                      </w:r>
                      <w:r w:rsidRPr="00B06CC2">
                        <w:rPr>
                          <w:lang w:eastAsia="ja-JP"/>
                        </w:rPr>
                        <w:t>-RNTI scheduling 16 PDSCH receptions for which the UE has not received any corresponding PDSCH symbol and at most 16 PDCCHs for DCI formats with CRC scrambled by C-RNTI, CS-RNTI, or MCS</w:t>
                      </w:r>
                      <w:r w:rsidRPr="00B06CC2">
                        <w:rPr>
                          <w:rFonts w:eastAsia="DengXian"/>
                          <w:lang w:eastAsia="ja-JP"/>
                        </w:rPr>
                        <w:t>-C</w:t>
                      </w:r>
                      <w:r w:rsidRPr="00B06CC2">
                        <w:rPr>
                          <w:lang w:eastAsia="ja-JP"/>
                        </w:rPr>
                        <w:t xml:space="preserve">-RNTI scheduling 16 PUSCH transmissions for which the UE has not transmitted any corresponding PUSCH symbol. </w:t>
                      </w:r>
                    </w:p>
                    <w:p w14:paraId="6A27385A" w14:textId="062D99D1" w:rsidR="004D21E7" w:rsidRPr="00200674" w:rsidRDefault="004D21E7" w:rsidP="00961916">
                      <w:pPr>
                        <w:jc w:val="center"/>
                        <w:rPr>
                          <w:noProof/>
                          <w:color w:val="FF0000"/>
                          <w:sz w:val="24"/>
                          <w:lang w:eastAsia="zh-CN"/>
                        </w:rPr>
                      </w:pPr>
                      <w:r w:rsidRPr="00200674">
                        <w:rPr>
                          <w:noProof/>
                          <w:color w:val="FF0000"/>
                          <w:sz w:val="24"/>
                          <w:lang w:eastAsia="zh-CN"/>
                        </w:rPr>
                        <w:t>*** Unchanged text is omitted ***</w:t>
                      </w:r>
                    </w:p>
                    <w:p w14:paraId="7DA9B38D" w14:textId="77777777" w:rsidR="004D21E7" w:rsidRDefault="004D21E7" w:rsidP="004D21E7"/>
                  </w:txbxContent>
                </v:textbox>
                <w10:wrap type="topAndBottom"/>
              </v:shape>
            </w:pict>
          </mc:Fallback>
        </mc:AlternateContent>
      </w:r>
    </w:p>
    <w:p w14:paraId="47B524E5" w14:textId="231AAD28" w:rsidR="004D21E7" w:rsidRDefault="004D21E7" w:rsidP="00E5568C">
      <w:pPr>
        <w:spacing w:after="120"/>
        <w:ind w:firstLine="284"/>
        <w:jc w:val="both"/>
        <w:rPr>
          <w:lang w:eastAsia="x-none"/>
        </w:rPr>
      </w:pPr>
    </w:p>
    <w:p w14:paraId="05F55E38" w14:textId="64BFCD1D" w:rsidR="00E02548" w:rsidRDefault="00E02548" w:rsidP="00E02548">
      <w:pPr>
        <w:pStyle w:val="Heading2"/>
        <w:numPr>
          <w:ilvl w:val="1"/>
          <w:numId w:val="22"/>
        </w:numPr>
        <w:tabs>
          <w:tab w:val="clear" w:pos="0"/>
        </w:tabs>
        <w:ind w:left="540" w:hanging="576"/>
        <w:rPr>
          <w:lang w:eastAsia="zh-CN"/>
        </w:rPr>
      </w:pPr>
      <w:r>
        <w:rPr>
          <w:lang w:eastAsia="zh-CN"/>
        </w:rPr>
        <w:t xml:space="preserve">CSS of Broadcast GC-PDCCH </w:t>
      </w:r>
    </w:p>
    <w:p w14:paraId="1AFB1D47" w14:textId="3118FE83" w:rsidR="0014627A" w:rsidRDefault="006F7DDA" w:rsidP="00E5568C">
      <w:pPr>
        <w:spacing w:after="120"/>
        <w:ind w:firstLine="284"/>
        <w:jc w:val="both"/>
        <w:rPr>
          <w:lang w:eastAsia="x-none"/>
        </w:rPr>
      </w:pPr>
      <w:r>
        <w:rPr>
          <w:lang w:eastAsia="x-none"/>
        </w:rPr>
        <w:t xml:space="preserve">For </w:t>
      </w:r>
      <w:r w:rsidR="00F20BF9" w:rsidRPr="005B28FA">
        <w:rPr>
          <w:i/>
          <w:iCs/>
          <w:highlight w:val="yellow"/>
        </w:rPr>
        <w:t>searchSpaceBroadcast</w:t>
      </w:r>
      <w:r w:rsidR="002D7908">
        <w:rPr>
          <w:lang w:eastAsia="x-none"/>
        </w:rPr>
        <w:t xml:space="preserve">, </w:t>
      </w:r>
      <w:r w:rsidR="00A62ADC">
        <w:rPr>
          <w:lang w:eastAsia="x-none"/>
        </w:rPr>
        <w:t xml:space="preserve">the </w:t>
      </w:r>
      <w:r w:rsidR="00E342A5">
        <w:rPr>
          <w:lang w:eastAsia="x-none"/>
        </w:rPr>
        <w:t>CR for</w:t>
      </w:r>
      <w:r w:rsidR="002D7908">
        <w:rPr>
          <w:lang w:eastAsia="x-none"/>
        </w:rPr>
        <w:t xml:space="preserve"> 38.213 [</w:t>
      </w:r>
      <w:r w:rsidR="00A62ADC">
        <w:rPr>
          <w:lang w:eastAsia="x-none"/>
        </w:rPr>
        <w:t>1</w:t>
      </w:r>
      <w:r w:rsidR="002D7908">
        <w:rPr>
          <w:lang w:eastAsia="x-none"/>
        </w:rPr>
        <w:t xml:space="preserve">] </w:t>
      </w:r>
      <w:r w:rsidR="00F20BF9">
        <w:rPr>
          <w:lang w:eastAsia="x-none"/>
        </w:rPr>
        <w:t>specifies</w:t>
      </w:r>
      <w:r>
        <w:rPr>
          <w:lang w:eastAsia="x-none"/>
        </w:rPr>
        <w:t xml:space="preserve"> two types of CSS</w:t>
      </w:r>
      <w:r w:rsidR="00BC370D">
        <w:rPr>
          <w:lang w:eastAsia="x-none"/>
        </w:rPr>
        <w:t xml:space="preserve"> </w:t>
      </w:r>
      <w:r w:rsidR="000E03C1">
        <w:rPr>
          <w:lang w:eastAsia="x-none"/>
        </w:rPr>
        <w:t xml:space="preserve">for </w:t>
      </w:r>
      <w:r w:rsidR="00F155A8">
        <w:rPr>
          <w:lang w:eastAsia="x-none"/>
        </w:rPr>
        <w:t>configured</w:t>
      </w:r>
      <w:r>
        <w:rPr>
          <w:lang w:eastAsia="x-none"/>
        </w:rPr>
        <w:t>:</w:t>
      </w:r>
    </w:p>
    <w:p w14:paraId="69CC6701" w14:textId="2D6F9A83" w:rsidR="007B64C5" w:rsidRPr="00B916EC" w:rsidRDefault="001C6A08" w:rsidP="003D408B">
      <w:pPr>
        <w:ind w:left="284"/>
      </w:pPr>
      <w:r>
        <w:t>“</w:t>
      </w:r>
      <w:r w:rsidR="007B64C5" w:rsidRPr="00B916EC">
        <w:t>A set of PDCCH candidates for a UE to monitor is defined in terms of PDCCH search space</w:t>
      </w:r>
      <w:r w:rsidR="007B64C5">
        <w:t xml:space="preserve"> sets</w:t>
      </w:r>
      <w:r w:rsidR="007B64C5" w:rsidRPr="00B916EC">
        <w:t xml:space="preserve">. A search space </w:t>
      </w:r>
      <w:r w:rsidR="007B64C5">
        <w:t xml:space="preserve">set </w:t>
      </w:r>
      <w:r w:rsidR="007B64C5" w:rsidRPr="00B916EC">
        <w:t xml:space="preserve">can be a </w:t>
      </w:r>
      <w:r w:rsidR="007B64C5">
        <w:t>CSS</w:t>
      </w:r>
      <w:r w:rsidR="007B64C5" w:rsidRPr="00B916EC">
        <w:t xml:space="preserve"> </w:t>
      </w:r>
      <w:r w:rsidR="007B64C5">
        <w:t xml:space="preserve">set </w:t>
      </w:r>
      <w:r w:rsidR="007B64C5" w:rsidRPr="00B916EC">
        <w:t xml:space="preserve">or a </w:t>
      </w:r>
      <w:r w:rsidR="007B64C5">
        <w:t>USS set</w:t>
      </w:r>
      <w:r w:rsidR="007B64C5" w:rsidRPr="00B916EC">
        <w:t>. A UE monitor</w:t>
      </w:r>
      <w:r w:rsidR="007B64C5">
        <w:t>s</w:t>
      </w:r>
      <w:r w:rsidR="007B64C5" w:rsidRPr="00B916EC">
        <w:t xml:space="preserve"> PDCCH candidates in one or more of the following search spaces</w:t>
      </w:r>
      <w:r w:rsidR="007B64C5">
        <w:t xml:space="preserve"> sets</w:t>
      </w:r>
    </w:p>
    <w:p w14:paraId="61987DB5" w14:textId="77777777" w:rsidR="007B64C5" w:rsidRDefault="007B64C5" w:rsidP="007B64C5">
      <w:pPr>
        <w:pStyle w:val="B1"/>
        <w:rPr>
          <w:lang w:eastAsia="x-none"/>
        </w:rPr>
      </w:pPr>
      <w:r>
        <w:t>-</w:t>
      </w:r>
      <w:r>
        <w:tab/>
      </w:r>
      <w:r w:rsidRPr="00B916EC">
        <w:t xml:space="preserve">a Type0-PDCCH </w:t>
      </w:r>
      <w:r>
        <w:t>CSS</w:t>
      </w:r>
      <w:r w:rsidRPr="00B916EC">
        <w:t xml:space="preserve"> </w:t>
      </w:r>
      <w:r>
        <w:t xml:space="preserve">set </w:t>
      </w:r>
      <w:r w:rsidRPr="00B916EC">
        <w:t xml:space="preserve">on </w:t>
      </w:r>
      <w:r>
        <w:t>the</w:t>
      </w:r>
      <w:r w:rsidRPr="00B916EC">
        <w:t xml:space="preserve"> primary cell</w:t>
      </w:r>
      <w:r>
        <w:t xml:space="preserve"> of the MCG</w:t>
      </w:r>
      <w:r>
        <w:rPr>
          <w:lang w:eastAsia="x-none"/>
        </w:rPr>
        <w:t xml:space="preserve"> configured </w:t>
      </w:r>
      <w:r w:rsidRPr="007B5F66">
        <w:rPr>
          <w:lang w:eastAsia="x-none"/>
        </w:rPr>
        <w:t>by</w:t>
      </w:r>
    </w:p>
    <w:p w14:paraId="321B7B9F" w14:textId="77777777" w:rsidR="007B64C5" w:rsidRDefault="007B64C5" w:rsidP="007B64C5">
      <w:pPr>
        <w:pStyle w:val="B1"/>
        <w:ind w:left="852"/>
      </w:pPr>
      <w:r>
        <w:t>-</w:t>
      </w:r>
      <w:r>
        <w:tab/>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PDCCH-ConfigCommon</w:t>
      </w:r>
      <w:r w:rsidRPr="00B916EC">
        <w:t xml:space="preserve"> </w:t>
      </w:r>
      <w:r w:rsidRPr="00271065">
        <w:t xml:space="preserve">or by </w:t>
      </w:r>
      <w:r w:rsidRPr="00271065">
        <w:rPr>
          <w:i/>
          <w:lang w:eastAsia="x-none"/>
        </w:rPr>
        <w:t>searchSpaceZero</w:t>
      </w:r>
      <w:r w:rsidRPr="001A6FE9">
        <w:t xml:space="preserve"> </w:t>
      </w:r>
      <w:r w:rsidRPr="0003597C">
        <w:rPr>
          <w:iCs/>
          <w:lang w:eastAsia="x-none"/>
        </w:rPr>
        <w:t xml:space="preserve">in </w:t>
      </w:r>
      <w:r w:rsidRPr="001C03F6">
        <w:rPr>
          <w:i/>
          <w:iCs/>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36247B2" w14:textId="77777777" w:rsidR="007B64C5" w:rsidRPr="00B916EC" w:rsidRDefault="007B64C5" w:rsidP="007B64C5">
      <w:pPr>
        <w:pStyle w:val="B1"/>
        <w:ind w:left="852"/>
      </w:pPr>
      <w:r>
        <w:t>-</w:t>
      </w:r>
      <w:r>
        <w:tab/>
      </w:r>
      <w:r w:rsidRPr="00B06CC2">
        <w:rPr>
          <w:i/>
          <w:lang w:eastAsia="x-none"/>
        </w:rPr>
        <w:t>searchSpaceZero</w:t>
      </w:r>
      <w:r w:rsidRPr="00B06CC2">
        <w:t xml:space="preserve"> </w:t>
      </w:r>
      <w:r w:rsidRPr="00B06CC2">
        <w:rPr>
          <w:iCs/>
          <w:lang w:eastAsia="x-none"/>
        </w:rPr>
        <w:t xml:space="preserve">in </w:t>
      </w:r>
      <w:r w:rsidRPr="00B06CC2">
        <w:rPr>
          <w:i/>
          <w:iCs/>
          <w:lang w:eastAsia="x-none"/>
        </w:rPr>
        <w:t>PDCCH-ConfigCommon</w:t>
      </w:r>
      <w:r>
        <w:rPr>
          <w:lang w:eastAsia="x-none"/>
        </w:rPr>
        <w:t>,</w:t>
      </w:r>
      <w:r w:rsidRPr="00B06CC2">
        <w:t xml:space="preserve"> when </w:t>
      </w:r>
      <w:r w:rsidRPr="00B06CC2">
        <w:rPr>
          <w:i/>
        </w:rPr>
        <w:t>pdcch-Config-</w:t>
      </w:r>
      <w:r>
        <w:rPr>
          <w:i/>
        </w:rPr>
        <w:t>MCCH</w:t>
      </w:r>
      <w:r w:rsidRPr="00B06CC2">
        <w:t xml:space="preserve"> </w:t>
      </w:r>
      <w:r>
        <w:t xml:space="preserve">and </w:t>
      </w:r>
      <w:r w:rsidRPr="00B06CC2">
        <w:rPr>
          <w:i/>
        </w:rPr>
        <w:t>pdcch-Config-</w:t>
      </w:r>
      <w:r>
        <w:rPr>
          <w:i/>
        </w:rPr>
        <w:t>MTCH</w:t>
      </w:r>
      <w:r w:rsidRPr="00D72DE4">
        <w:rPr>
          <w:iCs/>
        </w:rPr>
        <w:t xml:space="preserve"> </w:t>
      </w:r>
      <w:r>
        <w:t>are</w:t>
      </w:r>
      <w:r w:rsidRPr="00B06CC2">
        <w:t xml:space="preserve"> provided, for a DCI format </w:t>
      </w:r>
      <w:r>
        <w:t xml:space="preserve">4_0 </w:t>
      </w:r>
      <w:r w:rsidRPr="00B06CC2">
        <w:t>with CRC scrambled by a MCCH-RNTI or a G-RNTI</w:t>
      </w:r>
    </w:p>
    <w:p w14:paraId="4C6555B3" w14:textId="77777777" w:rsidR="007B64C5" w:rsidRDefault="007B64C5" w:rsidP="007B64C5">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r w:rsidRPr="007B5F66">
        <w:rPr>
          <w:i/>
          <w:iCs/>
          <w:lang w:eastAsia="x-none"/>
        </w:rPr>
        <w:t>searchSpace</w:t>
      </w:r>
      <w:r w:rsidRPr="00F14CB5">
        <w:rPr>
          <w:i/>
          <w:iCs/>
          <w:lang w:eastAsia="x-none"/>
        </w:rPr>
        <w:t>OtherSystemInformation</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 xml:space="preserve">with CRC scrambled by a SI-RNTI on </w:t>
      </w:r>
      <w:r>
        <w:t>the</w:t>
      </w:r>
      <w:r w:rsidRPr="00B916EC">
        <w:t xml:space="preserve"> primary cell</w:t>
      </w:r>
      <w:r>
        <w:t xml:space="preserve"> of the MCG</w:t>
      </w:r>
    </w:p>
    <w:p w14:paraId="66958C4A" w14:textId="6146DE3A" w:rsidR="007B64C5" w:rsidRPr="00B916EC" w:rsidRDefault="007B64C5" w:rsidP="007B64C5">
      <w:pPr>
        <w:pStyle w:val="B1"/>
      </w:pPr>
      <w:r w:rsidRPr="005B28FA">
        <w:rPr>
          <w:highlight w:val="yellow"/>
        </w:rPr>
        <w:t>-</w:t>
      </w:r>
      <w:r w:rsidRPr="005B28FA">
        <w:rPr>
          <w:highlight w:val="yellow"/>
        </w:rPr>
        <w:tab/>
        <w:t xml:space="preserve">a Type0B-PDCCH CSS set </w:t>
      </w:r>
      <w:r w:rsidRPr="005B28FA">
        <w:rPr>
          <w:highlight w:val="yellow"/>
          <w:lang w:eastAsia="x-none"/>
        </w:rPr>
        <w:t xml:space="preserve">configured by </w:t>
      </w:r>
      <w:r w:rsidRPr="005B28FA">
        <w:rPr>
          <w:i/>
          <w:iCs/>
          <w:highlight w:val="yellow"/>
        </w:rPr>
        <w:t>searchSpaceBroadcast</w:t>
      </w:r>
      <w:r w:rsidRPr="005B28FA">
        <w:rPr>
          <w:i/>
          <w:iCs/>
          <w:highlight w:val="yellow"/>
          <w:lang w:eastAsia="x-none"/>
        </w:rPr>
        <w:t xml:space="preserve"> </w:t>
      </w:r>
      <w:r w:rsidRPr="005B28FA">
        <w:rPr>
          <w:iCs/>
          <w:highlight w:val="yellow"/>
          <w:lang w:eastAsia="x-none"/>
        </w:rPr>
        <w:t xml:space="preserve">in </w:t>
      </w:r>
      <w:r w:rsidRPr="005B28FA">
        <w:rPr>
          <w:i/>
          <w:iCs/>
          <w:highlight w:val="yellow"/>
          <w:lang w:eastAsia="x-none"/>
        </w:rPr>
        <w:t>pdcch-Config-MCCH</w:t>
      </w:r>
      <w:r w:rsidRPr="005B28FA">
        <w:rPr>
          <w:iCs/>
          <w:highlight w:val="yellow"/>
          <w:lang w:eastAsia="x-none"/>
        </w:rPr>
        <w:t xml:space="preserve"> and </w:t>
      </w:r>
      <w:r w:rsidRPr="005B28FA">
        <w:rPr>
          <w:i/>
          <w:iCs/>
          <w:highlight w:val="yellow"/>
          <w:lang w:eastAsia="x-none"/>
        </w:rPr>
        <w:t>pdcch-Config-MTCH</w:t>
      </w:r>
      <w:r w:rsidRPr="005B28FA">
        <w:rPr>
          <w:iCs/>
          <w:highlight w:val="yellow"/>
          <w:lang w:eastAsia="x-none"/>
        </w:rPr>
        <w:t xml:space="preserve"> for </w:t>
      </w:r>
      <w:r w:rsidRPr="005B28FA">
        <w:rPr>
          <w:highlight w:val="yellow"/>
        </w:rPr>
        <w:t>a DCI format with CRC scrambled by a MCCH-RNTI or a G-RNTI</w:t>
      </w:r>
      <w:r w:rsidR="006F7DDA" w:rsidRPr="006F7DDA">
        <w:rPr>
          <w:strike/>
          <w:color w:val="FF0000"/>
        </w:rPr>
        <w:t xml:space="preserve"> on the primary cell of the MCG</w:t>
      </w:r>
    </w:p>
    <w:p w14:paraId="1233F20A" w14:textId="77777777" w:rsidR="007B64C5" w:rsidRDefault="007B64C5" w:rsidP="007B64C5">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ra-SearchSpace</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with CRC scrambled by a RA-RNTI</w:t>
      </w:r>
      <w:r>
        <w:t>, a MsgB-RNTI,</w:t>
      </w:r>
      <w:r w:rsidRPr="00B916EC">
        <w:t xml:space="preserve"> or a TC-RNTI on </w:t>
      </w:r>
      <w:r>
        <w:t>the</w:t>
      </w:r>
      <w:r w:rsidRPr="00B916EC">
        <w:t xml:space="preserve"> primary cell</w:t>
      </w:r>
    </w:p>
    <w:p w14:paraId="6DD92679" w14:textId="77777777" w:rsidR="007B64C5" w:rsidRPr="00A66624" w:rsidRDefault="007B64C5" w:rsidP="007B64C5">
      <w:pPr>
        <w:pStyle w:val="B1"/>
      </w:pPr>
      <w:r>
        <w:t>-</w:t>
      </w:r>
      <w:r>
        <w:tab/>
      </w:r>
      <w:r w:rsidRPr="00B916EC">
        <w:t>a Type1</w:t>
      </w:r>
      <w:r>
        <w:t>A</w:t>
      </w:r>
      <w:r w:rsidRPr="00B916EC">
        <w:t xml:space="preserve">-PDCCH </w:t>
      </w:r>
      <w:r>
        <w:t>CSS</w:t>
      </w:r>
      <w:r w:rsidRPr="00B916EC">
        <w:t xml:space="preserve"> </w:t>
      </w:r>
      <w:r>
        <w:t xml:space="preserve">set </w:t>
      </w:r>
      <w:r w:rsidRPr="007B5F66">
        <w:rPr>
          <w:lang w:eastAsia="x-none"/>
        </w:rPr>
        <w:t xml:space="preserve">configured by </w:t>
      </w:r>
      <w:r>
        <w:rPr>
          <w:i/>
          <w:iCs/>
          <w:lang w:eastAsia="x-none"/>
        </w:rPr>
        <w:t>sdt-S</w:t>
      </w:r>
      <w:r w:rsidRPr="007B5F66">
        <w:rPr>
          <w:i/>
          <w:iCs/>
          <w:lang w:eastAsia="x-none"/>
        </w:rPr>
        <w:t>earchSpace</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with CRC scrambled by a </w:t>
      </w:r>
      <w:r>
        <w:t>C</w:t>
      </w:r>
      <w:r w:rsidRPr="00B916EC">
        <w:t>-RNTI</w:t>
      </w:r>
      <w:r>
        <w:t xml:space="preserve"> or a CS-RNTI </w:t>
      </w:r>
      <w:r w:rsidRPr="00B916EC">
        <w:t xml:space="preserve">on </w:t>
      </w:r>
      <w:r>
        <w:t>the</w:t>
      </w:r>
      <w:r w:rsidRPr="00B916EC">
        <w:t xml:space="preserve"> primary cell</w:t>
      </w:r>
      <w:r>
        <w:t xml:space="preserve"> as described in clause 19.1</w:t>
      </w:r>
    </w:p>
    <w:p w14:paraId="3EA5DCAE" w14:textId="77777777" w:rsidR="007B64C5" w:rsidRDefault="007B64C5" w:rsidP="007B64C5">
      <w:pPr>
        <w:pStyle w:val="B1"/>
      </w:pPr>
      <w:r>
        <w:t>-</w:t>
      </w:r>
      <w:r>
        <w:tab/>
      </w:r>
      <w:r w:rsidRPr="00B916EC">
        <w:t xml:space="preserve">a Type2-PDCCH </w:t>
      </w:r>
      <w:r>
        <w:t>CSS</w:t>
      </w:r>
      <w:r w:rsidRPr="00B916EC">
        <w:t xml:space="preserve"> </w:t>
      </w:r>
      <w:r>
        <w:t xml:space="preserve">set </w:t>
      </w:r>
      <w:r w:rsidRPr="007B5F66">
        <w:rPr>
          <w:lang w:eastAsia="x-none"/>
        </w:rPr>
        <w:t xml:space="preserve">configured by </w:t>
      </w:r>
      <w:r w:rsidRPr="007B5F66">
        <w:rPr>
          <w:i/>
          <w:iCs/>
          <w:lang w:eastAsia="x-none"/>
        </w:rPr>
        <w:t>pagingSearchSpace</w:t>
      </w:r>
      <w:r w:rsidRPr="00B916EC">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 xml:space="preserve">with CRC scrambled by a P-RNTI on </w:t>
      </w:r>
      <w:r>
        <w:t>the</w:t>
      </w:r>
      <w:r w:rsidRPr="00B916EC">
        <w:t xml:space="preserve"> primary cell</w:t>
      </w:r>
      <w:r>
        <w:t xml:space="preserve"> of the MCG</w:t>
      </w:r>
    </w:p>
    <w:p w14:paraId="7C0FC843" w14:textId="77777777" w:rsidR="007B64C5" w:rsidRPr="00B916EC" w:rsidRDefault="007B64C5" w:rsidP="007B64C5">
      <w:pPr>
        <w:pStyle w:val="B1"/>
      </w:pPr>
      <w:r w:rsidRPr="00686F3E">
        <w:t>-</w:t>
      </w:r>
      <w:r w:rsidRPr="00686F3E">
        <w:tab/>
        <w:t xml:space="preserve">a Type2A-PDCCH CSS set </w:t>
      </w:r>
      <w:r w:rsidRPr="00686F3E">
        <w:rPr>
          <w:lang w:eastAsia="x-none"/>
        </w:rPr>
        <w:t xml:space="preserve">configured by </w:t>
      </w:r>
      <w:r w:rsidRPr="00686F3E">
        <w:rPr>
          <w:i/>
          <w:iCs/>
          <w:sz w:val="22"/>
          <w:szCs w:val="22"/>
          <w:lang w:eastAsia="zh-CN"/>
        </w:rPr>
        <w:t>peiSearchSpace</w:t>
      </w:r>
      <w:r w:rsidRPr="00686F3E">
        <w:t xml:space="preserve"> </w:t>
      </w:r>
      <w:r w:rsidRPr="00686F3E">
        <w:rPr>
          <w:iCs/>
          <w:lang w:eastAsia="x-none"/>
        </w:rPr>
        <w:t xml:space="preserve">in </w:t>
      </w:r>
      <w:r>
        <w:rPr>
          <w:i/>
          <w:iCs/>
          <w:lang w:eastAsia="x-none"/>
        </w:rPr>
        <w:t>Downlink</w:t>
      </w:r>
      <w:r w:rsidRPr="00686F3E">
        <w:rPr>
          <w:i/>
          <w:iCs/>
          <w:lang w:eastAsia="x-none"/>
        </w:rPr>
        <w:t>ConfigCommon</w:t>
      </w:r>
      <w:r>
        <w:rPr>
          <w:i/>
          <w:iCs/>
          <w:lang w:eastAsia="x-none"/>
        </w:rPr>
        <w:t>SIB</w:t>
      </w:r>
      <w:r w:rsidRPr="00686F3E">
        <w:t xml:space="preserve"> for a DCI format 2_7 with CRC scrambled by a RNTI on the primary cell of the MCG</w:t>
      </w:r>
    </w:p>
    <w:p w14:paraId="0482B65E" w14:textId="77777777" w:rsidR="007B64C5" w:rsidRDefault="007B64C5" w:rsidP="007B64C5">
      <w:pPr>
        <w:pStyle w:val="B1"/>
        <w:rPr>
          <w:lang w:eastAsia="x-none"/>
        </w:rPr>
      </w:pPr>
      <w:r>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
    <w:p w14:paraId="259AE9B9" w14:textId="77777777" w:rsidR="007B64C5" w:rsidRDefault="007B64C5" w:rsidP="007B64C5">
      <w:pPr>
        <w:pStyle w:val="B1"/>
        <w:ind w:left="852"/>
      </w:pPr>
      <w:r>
        <w:t>-</w:t>
      </w:r>
      <w:r>
        <w:tab/>
      </w:r>
      <w:r w:rsidRPr="007B5F66">
        <w:rPr>
          <w:i/>
          <w:iCs/>
          <w:lang w:eastAsia="x-none"/>
        </w:rPr>
        <w:t>SearchSpace</w:t>
      </w:r>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r w:rsidRPr="007B5F66">
        <w:rPr>
          <w:i/>
          <w:iCs/>
          <w:lang w:eastAsia="x-none"/>
        </w:rPr>
        <w:t>searchSpaceType</w:t>
      </w:r>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or CI-RNTI and</w:t>
      </w:r>
      <w:r w:rsidRPr="00B916EC">
        <w:t xml:space="preserve">, </w:t>
      </w:r>
      <w:r>
        <w:t>only for the primary cell, C-RNTI, MCS-C-RNTI, CS</w:t>
      </w:r>
      <w:r w:rsidRPr="00B916EC">
        <w:t>-RNTI(s)</w:t>
      </w:r>
      <w:r>
        <w:t>,</w:t>
      </w:r>
      <w:r w:rsidRPr="00B916EC">
        <w:t xml:space="preserve"> </w:t>
      </w:r>
      <w:r w:rsidRPr="00AF1409">
        <w:t>or PS-RNTI</w:t>
      </w:r>
      <w:r w:rsidRPr="00B06CC2">
        <w:t>, or</w:t>
      </w:r>
      <w:r>
        <w:t xml:space="preserve"> </w:t>
      </w:r>
    </w:p>
    <w:p w14:paraId="4305332D" w14:textId="77777777" w:rsidR="007B64C5" w:rsidRDefault="007B64C5" w:rsidP="007B64C5">
      <w:pPr>
        <w:pStyle w:val="B1"/>
        <w:ind w:left="852"/>
      </w:pPr>
      <w:r>
        <w:t>-</w:t>
      </w:r>
      <w:r>
        <w:tab/>
      </w:r>
      <w:r w:rsidRPr="00B06CC2">
        <w:rPr>
          <w:i/>
          <w:iCs/>
          <w:lang w:eastAsia="x-none"/>
        </w:rPr>
        <w:t>SearchSpace</w:t>
      </w:r>
      <w:r>
        <w:rPr>
          <w:i/>
          <w:iCs/>
          <w:lang w:eastAsia="x-none"/>
        </w:rPr>
        <w:t>-Multicast</w:t>
      </w:r>
      <w:r w:rsidRPr="00B06CC2">
        <w:rPr>
          <w:lang w:eastAsia="x-none"/>
        </w:rPr>
        <w:t xml:space="preserve"> in </w:t>
      </w:r>
      <w:r w:rsidRPr="00B06CC2">
        <w:rPr>
          <w:i/>
          <w:iCs/>
          <w:lang w:eastAsia="x-none"/>
        </w:rPr>
        <w:t>PDCCH-Config</w:t>
      </w:r>
      <w:r>
        <w:rPr>
          <w:i/>
          <w:iCs/>
          <w:lang w:eastAsia="x-none"/>
        </w:rPr>
        <w:t>-Multicast</w:t>
      </w:r>
      <w:r w:rsidRPr="00B06CC2">
        <w:t xml:space="preserve"> </w:t>
      </w:r>
      <w:r>
        <w:t xml:space="preserve">for DCI formats with CRC scrambled by </w:t>
      </w:r>
      <w:r w:rsidRPr="00B06CC2">
        <w:t>G-RNTI, or G-CS-RNTI</w:t>
      </w:r>
      <w:r>
        <w:t>, or</w:t>
      </w:r>
    </w:p>
    <w:p w14:paraId="7618E3B0" w14:textId="020E74D0" w:rsidR="002D7908" w:rsidRDefault="007B64C5" w:rsidP="001C6A08">
      <w:pPr>
        <w:pStyle w:val="B1"/>
        <w:ind w:left="852"/>
      </w:pPr>
      <w:r w:rsidRPr="007E2045">
        <w:rPr>
          <w:highlight w:val="yellow"/>
        </w:rPr>
        <w:t>-</w:t>
      </w:r>
      <w:r w:rsidRPr="007E2045">
        <w:rPr>
          <w:highlight w:val="yellow"/>
        </w:rPr>
        <w:tab/>
      </w:r>
      <w:r w:rsidRPr="00FE29C3">
        <w:rPr>
          <w:i/>
          <w:iCs/>
          <w:color w:val="FF0000"/>
          <w:highlight w:val="yellow"/>
          <w:u w:val="single"/>
        </w:rPr>
        <w:t>searchSpaceBroadcast</w:t>
      </w:r>
      <w:r w:rsidRPr="00FE29C3">
        <w:rPr>
          <w:i/>
          <w:iCs/>
          <w:color w:val="FF0000"/>
          <w:highlight w:val="yellow"/>
          <w:u w:val="single"/>
          <w:lang w:eastAsia="x-none"/>
        </w:rPr>
        <w:t xml:space="preserve"> </w:t>
      </w:r>
      <w:r w:rsidRPr="00FE29C3">
        <w:rPr>
          <w:iCs/>
          <w:color w:val="FF0000"/>
          <w:highlight w:val="yellow"/>
          <w:u w:val="single"/>
          <w:lang w:eastAsia="x-none"/>
        </w:rPr>
        <w:t xml:space="preserve">in </w:t>
      </w:r>
      <w:r w:rsidRPr="00FE29C3">
        <w:rPr>
          <w:i/>
          <w:iCs/>
          <w:color w:val="FF0000"/>
          <w:highlight w:val="yellow"/>
          <w:u w:val="single"/>
          <w:lang w:eastAsia="x-none"/>
        </w:rPr>
        <w:t>pdcch-Config-MCCH</w:t>
      </w:r>
      <w:r w:rsidRPr="00FE29C3">
        <w:rPr>
          <w:iCs/>
          <w:color w:val="FF0000"/>
          <w:highlight w:val="yellow"/>
          <w:u w:val="single"/>
          <w:lang w:eastAsia="x-none"/>
        </w:rPr>
        <w:t xml:space="preserve"> and </w:t>
      </w:r>
      <w:r w:rsidRPr="00FE29C3">
        <w:rPr>
          <w:i/>
          <w:iCs/>
          <w:color w:val="FF0000"/>
          <w:highlight w:val="yellow"/>
          <w:u w:val="single"/>
          <w:lang w:eastAsia="x-none"/>
        </w:rPr>
        <w:t>pdcch-Config-MTCH</w:t>
      </w:r>
      <w:r w:rsidRPr="00FE29C3">
        <w:rPr>
          <w:iCs/>
          <w:color w:val="FF0000"/>
          <w:highlight w:val="yellow"/>
          <w:u w:val="single"/>
          <w:lang w:eastAsia="x-none"/>
        </w:rPr>
        <w:t xml:space="preserve"> on a secondary cell for</w:t>
      </w:r>
      <w:r w:rsidRPr="00FE29C3">
        <w:rPr>
          <w:color w:val="FF0000"/>
          <w:highlight w:val="yellow"/>
          <w:u w:val="single"/>
        </w:rPr>
        <w:t xml:space="preserve"> a DCI format 4_0 with CRC scrambled by a MCCH-RNTI or a G-RNTI,</w:t>
      </w:r>
      <w:r w:rsidRPr="007E2045">
        <w:rPr>
          <w:highlight w:val="yellow"/>
        </w:rPr>
        <w:t xml:space="preserve"> and</w:t>
      </w:r>
      <w:r w:rsidR="002D7908" w:rsidRPr="007E2045">
        <w:rPr>
          <w:highlight w:val="yellow"/>
          <w:lang w:eastAsia="x-none"/>
        </w:rPr>
        <w:t>”</w:t>
      </w:r>
    </w:p>
    <w:p w14:paraId="0327BC22" w14:textId="24D242B4" w:rsidR="00FC2CCF" w:rsidRDefault="00FC2CCF" w:rsidP="002D7908">
      <w:pPr>
        <w:pStyle w:val="B1"/>
        <w:rPr>
          <w:lang w:eastAsia="x-none"/>
        </w:rPr>
      </w:pPr>
    </w:p>
    <w:p w14:paraId="3F7B2E83" w14:textId="3AE511E3" w:rsidR="004D06F7" w:rsidRDefault="008E3E05" w:rsidP="009115D5">
      <w:pPr>
        <w:ind w:firstLine="284"/>
        <w:rPr>
          <w:rFonts w:eastAsia="DengXian"/>
          <w:lang w:eastAsia="zh-CN"/>
        </w:rPr>
      </w:pPr>
      <w:r>
        <w:rPr>
          <w:rFonts w:eastAsia="DengXian"/>
          <w:lang w:eastAsia="zh-CN"/>
        </w:rPr>
        <w:t>If the</w:t>
      </w:r>
      <w:r w:rsidR="00D60F5A">
        <w:rPr>
          <w:rFonts w:eastAsia="DengXian"/>
          <w:lang w:eastAsia="zh-CN"/>
        </w:rPr>
        <w:t xml:space="preserve"> reason to introduce Typ3-CSS for </w:t>
      </w:r>
      <w:r w:rsidR="00F155A8" w:rsidRPr="00BC370D">
        <w:rPr>
          <w:i/>
          <w:iCs/>
          <w:lang w:eastAsia="x-none"/>
        </w:rPr>
        <w:t>searchSpaceBroadcast</w:t>
      </w:r>
      <w:r w:rsidR="00F155A8">
        <w:rPr>
          <w:rFonts w:eastAsia="DengXian"/>
          <w:lang w:eastAsia="zh-CN"/>
        </w:rPr>
        <w:t xml:space="preserve"> </w:t>
      </w:r>
      <w:r>
        <w:rPr>
          <w:rFonts w:eastAsia="DengXian"/>
          <w:lang w:eastAsia="zh-CN"/>
        </w:rPr>
        <w:t xml:space="preserve">configured by unicast RRC signaling </w:t>
      </w:r>
      <w:r w:rsidR="00D60F5A">
        <w:rPr>
          <w:rFonts w:eastAsia="DengXian"/>
          <w:lang w:eastAsia="zh-CN"/>
        </w:rPr>
        <w:t xml:space="preserve">is </w:t>
      </w:r>
      <w:r w:rsidR="007E7978">
        <w:rPr>
          <w:rFonts w:eastAsia="DengXian"/>
          <w:lang w:eastAsia="zh-CN"/>
        </w:rPr>
        <w:t>to support UE monitoring the MBS broadcast in SCell</w:t>
      </w:r>
      <w:r>
        <w:rPr>
          <w:rFonts w:eastAsia="DengXian"/>
          <w:lang w:eastAsia="zh-CN"/>
        </w:rPr>
        <w:t>, t</w:t>
      </w:r>
      <w:r w:rsidR="00080723">
        <w:rPr>
          <w:rFonts w:eastAsia="DengXian"/>
          <w:lang w:eastAsia="zh-CN"/>
        </w:rPr>
        <w:t xml:space="preserve">he Type0B-CSS </w:t>
      </w:r>
      <w:r>
        <w:rPr>
          <w:rFonts w:eastAsia="DengXian"/>
          <w:lang w:eastAsia="zh-CN"/>
        </w:rPr>
        <w:t>should be</w:t>
      </w:r>
      <w:r w:rsidR="00F33437">
        <w:rPr>
          <w:rFonts w:eastAsia="DengXian"/>
          <w:lang w:eastAsia="zh-CN"/>
        </w:rPr>
        <w:t xml:space="preserve"> configured via SIBx/MCCH</w:t>
      </w:r>
      <w:r w:rsidR="00E93F8C">
        <w:rPr>
          <w:rFonts w:eastAsia="DengXian"/>
          <w:lang w:eastAsia="zh-CN"/>
        </w:rPr>
        <w:t xml:space="preserve"> in PCell</w:t>
      </w:r>
      <w:r w:rsidR="00B523D1">
        <w:rPr>
          <w:rFonts w:eastAsia="DengXian"/>
          <w:lang w:eastAsia="zh-CN"/>
        </w:rPr>
        <w:t>.</w:t>
      </w:r>
      <w:r w:rsidR="00004B7C">
        <w:rPr>
          <w:rFonts w:eastAsia="DengXian"/>
          <w:lang w:eastAsia="zh-CN"/>
        </w:rPr>
        <w:t xml:space="preserve"> </w:t>
      </w:r>
      <w:r w:rsidR="00080723">
        <w:rPr>
          <w:rFonts w:eastAsia="DengXian"/>
          <w:lang w:eastAsia="zh-CN"/>
        </w:rPr>
        <w:t>Therefore, we propose</w:t>
      </w:r>
      <w:r w:rsidR="00E93F8C">
        <w:rPr>
          <w:rFonts w:eastAsia="DengXian"/>
          <w:lang w:eastAsia="zh-CN"/>
        </w:rPr>
        <w:t>:</w:t>
      </w:r>
    </w:p>
    <w:p w14:paraId="3DEB6328" w14:textId="0FE458D2" w:rsidR="00713B11" w:rsidRDefault="00713B11" w:rsidP="009115D5">
      <w:pPr>
        <w:ind w:firstLine="284"/>
        <w:rPr>
          <w:rFonts w:eastAsia="DengXian"/>
          <w:lang w:eastAsia="zh-CN"/>
        </w:rPr>
      </w:pPr>
    </w:p>
    <w:p w14:paraId="6EC902DE" w14:textId="265EA725" w:rsidR="00A61C0E" w:rsidRDefault="00A61C0E" w:rsidP="003C6C5F">
      <w:pPr>
        <w:pStyle w:val="B1"/>
        <w:ind w:left="0" w:firstLine="0"/>
      </w:pPr>
    </w:p>
    <w:p w14:paraId="6E629D81" w14:textId="1C5E4610" w:rsidR="008538A0" w:rsidRDefault="00C3575C" w:rsidP="000B4FD9">
      <w:pPr>
        <w:rPr>
          <w:b/>
          <w:bCs/>
          <w:lang w:eastAsia="x-none"/>
        </w:rPr>
      </w:pPr>
      <w:r w:rsidRPr="0085359F">
        <w:rPr>
          <w:b/>
          <w:bCs/>
          <w:lang w:eastAsia="x-none"/>
        </w:rPr>
        <w:t xml:space="preserve">Proposal </w:t>
      </w:r>
      <w:r w:rsidR="002A6B86">
        <w:rPr>
          <w:b/>
          <w:bCs/>
          <w:lang w:eastAsia="x-none"/>
        </w:rPr>
        <w:t>7</w:t>
      </w:r>
      <w:r w:rsidRPr="0085359F">
        <w:rPr>
          <w:b/>
          <w:bCs/>
          <w:lang w:eastAsia="x-none"/>
        </w:rPr>
        <w:t xml:space="preserve">: </w:t>
      </w:r>
      <w:r w:rsidR="008538A0">
        <w:rPr>
          <w:b/>
          <w:bCs/>
          <w:lang w:eastAsia="x-none"/>
        </w:rPr>
        <w:t xml:space="preserve">Type0B-CSS </w:t>
      </w:r>
      <w:r w:rsidR="00A84E96">
        <w:rPr>
          <w:b/>
          <w:bCs/>
          <w:lang w:eastAsia="x-none"/>
        </w:rPr>
        <w:t xml:space="preserve">for </w:t>
      </w:r>
      <w:r w:rsidR="00EC5D34" w:rsidRPr="000B4FD9">
        <w:rPr>
          <w:b/>
          <w:bCs/>
          <w:i/>
          <w:iCs/>
          <w:lang w:eastAsia="x-none"/>
        </w:rPr>
        <w:t>searchSpaceBroadcast</w:t>
      </w:r>
      <w:r w:rsidR="00EC5D34">
        <w:rPr>
          <w:b/>
          <w:bCs/>
          <w:lang w:eastAsia="x-none"/>
        </w:rPr>
        <w:t xml:space="preserve"> of </w:t>
      </w:r>
      <w:r w:rsidR="00A84E96">
        <w:rPr>
          <w:b/>
          <w:bCs/>
          <w:lang w:eastAsia="x-none"/>
        </w:rPr>
        <w:t xml:space="preserve">MCCH/MTCH </w:t>
      </w:r>
      <w:r w:rsidR="008538A0">
        <w:rPr>
          <w:b/>
          <w:bCs/>
          <w:lang w:eastAsia="x-none"/>
        </w:rPr>
        <w:t xml:space="preserve">is </w:t>
      </w:r>
      <w:r w:rsidR="00A972FD">
        <w:rPr>
          <w:b/>
          <w:bCs/>
          <w:lang w:eastAsia="x-none"/>
        </w:rPr>
        <w:t>configured on PCell</w:t>
      </w:r>
      <w:r w:rsidR="00AE209A">
        <w:rPr>
          <w:b/>
          <w:bCs/>
          <w:lang w:eastAsia="x-none"/>
        </w:rPr>
        <w:t>.</w:t>
      </w:r>
    </w:p>
    <w:p w14:paraId="4E152F39" w14:textId="017D7438" w:rsidR="0018563B" w:rsidRPr="008538A0" w:rsidRDefault="002A6B86" w:rsidP="008538A0">
      <w:pPr>
        <w:pStyle w:val="ListParagraph"/>
        <w:numPr>
          <w:ilvl w:val="0"/>
          <w:numId w:val="25"/>
        </w:numPr>
        <w:rPr>
          <w:b/>
          <w:bCs/>
          <w:lang w:val="en-GB" w:eastAsia="x-none"/>
        </w:rPr>
      </w:pPr>
      <w:r>
        <w:rPr>
          <w:b/>
          <w:bCs/>
          <w:lang w:eastAsia="x-none"/>
        </w:rPr>
        <w:lastRenderedPageBreak/>
        <w:t>Endorse</w:t>
      </w:r>
      <w:r w:rsidR="000B4FD9" w:rsidRPr="008538A0">
        <w:rPr>
          <w:b/>
          <w:bCs/>
          <w:lang w:eastAsia="x-none"/>
        </w:rPr>
        <w:t xml:space="preserve"> </w:t>
      </w:r>
      <w:r w:rsidR="00080723" w:rsidRPr="008538A0">
        <w:rPr>
          <w:b/>
          <w:bCs/>
          <w:lang w:eastAsia="x-none"/>
        </w:rPr>
        <w:t>TP#</w:t>
      </w:r>
      <w:r w:rsidR="008A2863">
        <w:rPr>
          <w:b/>
          <w:bCs/>
          <w:lang w:eastAsia="x-none"/>
        </w:rPr>
        <w:t>4</w:t>
      </w:r>
      <w:r w:rsidR="00080723" w:rsidRPr="008538A0">
        <w:rPr>
          <w:b/>
          <w:bCs/>
          <w:lang w:eastAsia="x-none"/>
        </w:rPr>
        <w:t xml:space="preserve"> for TS38.213.</w:t>
      </w:r>
      <w:r w:rsidR="00713B11" w:rsidRPr="0023327C">
        <w:rPr>
          <w:noProof/>
        </w:rPr>
        <mc:AlternateContent>
          <mc:Choice Requires="wps">
            <w:drawing>
              <wp:anchor distT="45720" distB="45720" distL="114300" distR="114300" simplePos="0" relativeHeight="251659264" behindDoc="0" locked="0" layoutInCell="1" allowOverlap="1" wp14:anchorId="5787B5AB" wp14:editId="46A1430D">
                <wp:simplePos x="0" y="0"/>
                <wp:positionH relativeFrom="column">
                  <wp:posOffset>46990</wp:posOffset>
                </wp:positionH>
                <wp:positionV relativeFrom="paragraph">
                  <wp:posOffset>322580</wp:posOffset>
                </wp:positionV>
                <wp:extent cx="6310630" cy="6268720"/>
                <wp:effectExtent l="0" t="0" r="13970"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6268720"/>
                        </a:xfrm>
                        <a:prstGeom prst="rect">
                          <a:avLst/>
                        </a:prstGeom>
                        <a:solidFill>
                          <a:srgbClr val="FFFFFF"/>
                        </a:solidFill>
                        <a:ln w="9525">
                          <a:solidFill>
                            <a:srgbClr val="000000"/>
                          </a:solidFill>
                          <a:miter lim="800000"/>
                          <a:headEnd/>
                          <a:tailEnd/>
                        </a:ln>
                      </wps:spPr>
                      <wps:txbx>
                        <w:txbxContent>
                          <w:p w14:paraId="5161B3FF" w14:textId="6D5ABCAF" w:rsidR="00977922" w:rsidRDefault="00977922" w:rsidP="00977922">
                            <w:pPr>
                              <w:pStyle w:val="Heading5"/>
                              <w:rPr>
                                <w:lang w:eastAsia="zh-CN"/>
                              </w:rPr>
                            </w:pPr>
                            <w:bookmarkStart w:id="29" w:name="_Toc12021486"/>
                            <w:bookmarkStart w:id="30" w:name="_Toc20311598"/>
                            <w:bookmarkStart w:id="31" w:name="_Toc26719423"/>
                            <w:bookmarkStart w:id="32" w:name="_Toc29894858"/>
                            <w:bookmarkStart w:id="33" w:name="_Toc29899157"/>
                            <w:bookmarkStart w:id="34" w:name="_Toc29899575"/>
                            <w:bookmarkStart w:id="35" w:name="_Toc29917312"/>
                            <w:bookmarkStart w:id="36" w:name="_Toc36498186"/>
                            <w:bookmarkStart w:id="37" w:name="_Toc45699213"/>
                            <w:bookmarkStart w:id="38" w:name="_Toc83289685"/>
                            <w:bookmarkStart w:id="39" w:name="_Ref491451763"/>
                            <w:bookmarkStart w:id="40" w:name="_Ref491466492"/>
                            <w:r>
                              <w:rPr>
                                <w:lang w:eastAsia="zh-CN"/>
                              </w:rPr>
                              <w:t>TP#</w:t>
                            </w:r>
                            <w:r w:rsidR="008A2863">
                              <w:rPr>
                                <w:lang w:eastAsia="zh-CN"/>
                              </w:rPr>
                              <w:t>4</w:t>
                            </w:r>
                            <w:r w:rsidRPr="00977922">
                              <w:rPr>
                                <w:color w:val="000000"/>
                              </w:rPr>
                              <w:t xml:space="preserve"> </w:t>
                            </w:r>
                            <w:r>
                              <w:rPr>
                                <w:color w:val="000000"/>
                              </w:rPr>
                              <w:t>for TS38.213:</w:t>
                            </w:r>
                          </w:p>
                          <w:p w14:paraId="1283A8AE" w14:textId="77777777" w:rsidR="00C60E15" w:rsidRPr="00B06CC2" w:rsidRDefault="00C60E15" w:rsidP="00C60E15">
                            <w:pPr>
                              <w:pStyle w:val="Heading2"/>
                              <w:numPr>
                                <w:ilvl w:val="0"/>
                                <w:numId w:val="0"/>
                              </w:numPr>
                            </w:pPr>
                            <w:r w:rsidRPr="00B06CC2">
                              <w:t>10</w:t>
                            </w:r>
                            <w:r w:rsidRPr="00B06CC2">
                              <w:rPr>
                                <w:rFonts w:hint="eastAsia"/>
                              </w:rPr>
                              <w:t>.1</w:t>
                            </w:r>
                            <w:r w:rsidRPr="00B06CC2">
                              <w:rPr>
                                <w:rFonts w:hint="eastAsia"/>
                              </w:rPr>
                              <w:tab/>
                            </w:r>
                            <w:r w:rsidRPr="00B06CC2">
                              <w:t>UE procedure for determining physical downlink control channel assignment</w:t>
                            </w:r>
                            <w:bookmarkEnd w:id="29"/>
                            <w:bookmarkEnd w:id="30"/>
                            <w:bookmarkEnd w:id="31"/>
                            <w:bookmarkEnd w:id="32"/>
                            <w:bookmarkEnd w:id="33"/>
                            <w:bookmarkEnd w:id="34"/>
                            <w:bookmarkEnd w:id="35"/>
                            <w:bookmarkEnd w:id="36"/>
                            <w:bookmarkEnd w:id="37"/>
                            <w:bookmarkEnd w:id="38"/>
                            <w:r w:rsidRPr="00B06CC2">
                              <w:t xml:space="preserve"> </w:t>
                            </w:r>
                            <w:bookmarkEnd w:id="39"/>
                            <w:bookmarkEnd w:id="40"/>
                          </w:p>
                          <w:p w14:paraId="180853CD" w14:textId="77777777" w:rsidR="00C60E15" w:rsidRPr="00C60E15" w:rsidRDefault="00C60E15" w:rsidP="002221E4">
                            <w:pPr>
                              <w:rPr>
                                <w:lang w:val="en-GB"/>
                              </w:rPr>
                            </w:pPr>
                          </w:p>
                          <w:p w14:paraId="0B29832C" w14:textId="77777777" w:rsidR="00B50C42" w:rsidRPr="00B916EC" w:rsidRDefault="00B50C42" w:rsidP="00B50C42">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299DAD1" w14:textId="77777777" w:rsidR="00B50C42" w:rsidRDefault="00B50C42" w:rsidP="00B50C42">
                            <w:pPr>
                              <w:pStyle w:val="B1"/>
                              <w:rPr>
                                <w:lang w:eastAsia="x-none"/>
                              </w:rPr>
                            </w:pPr>
                            <w:r>
                              <w:t>-</w:t>
                            </w:r>
                            <w:r>
                              <w:tab/>
                            </w:r>
                            <w:r w:rsidRPr="00B916EC">
                              <w:t xml:space="preserve">a Type0-PDCCH </w:t>
                            </w:r>
                            <w:r>
                              <w:t>CSS</w:t>
                            </w:r>
                            <w:r w:rsidRPr="00B916EC">
                              <w:t xml:space="preserve"> </w:t>
                            </w:r>
                            <w:r>
                              <w:t xml:space="preserve">set </w:t>
                            </w:r>
                            <w:r w:rsidRPr="00B916EC">
                              <w:t xml:space="preserve">on </w:t>
                            </w:r>
                            <w:r>
                              <w:t>the</w:t>
                            </w:r>
                            <w:r w:rsidRPr="00B916EC">
                              <w:t xml:space="preserve"> primary cell</w:t>
                            </w:r>
                            <w:r>
                              <w:t xml:space="preserve"> of the MCG</w:t>
                            </w:r>
                            <w:r>
                              <w:rPr>
                                <w:lang w:eastAsia="x-none"/>
                              </w:rPr>
                              <w:t xml:space="preserve"> configured </w:t>
                            </w:r>
                            <w:r w:rsidRPr="007B5F66">
                              <w:rPr>
                                <w:lang w:eastAsia="x-none"/>
                              </w:rPr>
                              <w:t>by</w:t>
                            </w:r>
                          </w:p>
                          <w:p w14:paraId="736C67BA" w14:textId="77777777" w:rsidR="00B50C42" w:rsidRDefault="00B50C42" w:rsidP="00B50C42">
                            <w:pPr>
                              <w:pStyle w:val="B1"/>
                              <w:ind w:left="852"/>
                            </w:pPr>
                            <w:r>
                              <w:t>-</w:t>
                            </w:r>
                            <w:r>
                              <w:tab/>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PDCCH-ConfigCommon</w:t>
                            </w:r>
                            <w:r w:rsidRPr="00B916EC">
                              <w:t xml:space="preserve"> </w:t>
                            </w:r>
                            <w:r w:rsidRPr="00271065">
                              <w:t xml:space="preserve">or by </w:t>
                            </w:r>
                            <w:r w:rsidRPr="00271065">
                              <w:rPr>
                                <w:i/>
                                <w:lang w:eastAsia="x-none"/>
                              </w:rPr>
                              <w:t>searchSpaceZero</w:t>
                            </w:r>
                            <w:r w:rsidRPr="001A6FE9">
                              <w:t xml:space="preserve"> </w:t>
                            </w:r>
                            <w:r w:rsidRPr="0003597C">
                              <w:rPr>
                                <w:iCs/>
                                <w:lang w:eastAsia="x-none"/>
                              </w:rPr>
                              <w:t xml:space="preserve">in </w:t>
                            </w:r>
                            <w:r w:rsidRPr="001C03F6">
                              <w:rPr>
                                <w:i/>
                                <w:iCs/>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0D448AD" w14:textId="77777777" w:rsidR="00B50C42" w:rsidRPr="00B916EC" w:rsidRDefault="00B50C42" w:rsidP="00B50C42">
                            <w:pPr>
                              <w:pStyle w:val="B1"/>
                              <w:ind w:left="852"/>
                            </w:pPr>
                            <w:r>
                              <w:t>-</w:t>
                            </w:r>
                            <w:r>
                              <w:tab/>
                            </w:r>
                            <w:r w:rsidRPr="00B06CC2">
                              <w:rPr>
                                <w:i/>
                                <w:lang w:eastAsia="x-none"/>
                              </w:rPr>
                              <w:t>searchSpaceZero</w:t>
                            </w:r>
                            <w:r w:rsidRPr="00B06CC2">
                              <w:t xml:space="preserve"> </w:t>
                            </w:r>
                            <w:r w:rsidRPr="00B06CC2">
                              <w:rPr>
                                <w:iCs/>
                                <w:lang w:eastAsia="x-none"/>
                              </w:rPr>
                              <w:t xml:space="preserve">in </w:t>
                            </w:r>
                            <w:r w:rsidRPr="00B06CC2">
                              <w:rPr>
                                <w:i/>
                                <w:iCs/>
                                <w:lang w:eastAsia="x-none"/>
                              </w:rPr>
                              <w:t>PDCCH-ConfigCommon</w:t>
                            </w:r>
                            <w:r>
                              <w:rPr>
                                <w:lang w:eastAsia="x-none"/>
                              </w:rPr>
                              <w:t>,</w:t>
                            </w:r>
                            <w:r w:rsidRPr="00B06CC2">
                              <w:t xml:space="preserve"> when </w:t>
                            </w:r>
                            <w:r w:rsidRPr="00B06CC2">
                              <w:rPr>
                                <w:i/>
                              </w:rPr>
                              <w:t>pdcch-Config-</w:t>
                            </w:r>
                            <w:r>
                              <w:rPr>
                                <w:i/>
                              </w:rPr>
                              <w:t>MCCH</w:t>
                            </w:r>
                            <w:r w:rsidRPr="00B06CC2">
                              <w:t xml:space="preserve"> </w:t>
                            </w:r>
                            <w:r>
                              <w:t xml:space="preserve">and </w:t>
                            </w:r>
                            <w:r w:rsidRPr="00B06CC2">
                              <w:rPr>
                                <w:i/>
                              </w:rPr>
                              <w:t>pdcch-Config-</w:t>
                            </w:r>
                            <w:r>
                              <w:rPr>
                                <w:i/>
                              </w:rPr>
                              <w:t>MTCH</w:t>
                            </w:r>
                            <w:r w:rsidRPr="00D72DE4">
                              <w:rPr>
                                <w:iCs/>
                              </w:rPr>
                              <w:t xml:space="preserve"> </w:t>
                            </w:r>
                            <w:r>
                              <w:t>are</w:t>
                            </w:r>
                            <w:r w:rsidRPr="00B06CC2">
                              <w:t xml:space="preserve"> provided, for a DCI format </w:t>
                            </w:r>
                            <w:r>
                              <w:t xml:space="preserve">4_0 </w:t>
                            </w:r>
                            <w:r w:rsidRPr="00B06CC2">
                              <w:t>with CRC scrambled by a MCCH-RNTI or a G-RNTI</w:t>
                            </w:r>
                          </w:p>
                          <w:p w14:paraId="0AF4E34D" w14:textId="77777777" w:rsidR="00B50C42" w:rsidRDefault="00B50C42" w:rsidP="00B50C42">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r w:rsidRPr="007B5F66">
                              <w:rPr>
                                <w:i/>
                                <w:iCs/>
                                <w:lang w:eastAsia="x-none"/>
                              </w:rPr>
                              <w:t>searchSpace</w:t>
                            </w:r>
                            <w:r w:rsidRPr="00F14CB5">
                              <w:rPr>
                                <w:i/>
                                <w:iCs/>
                                <w:lang w:eastAsia="x-none"/>
                              </w:rPr>
                              <w:t>OtherSystemInformation</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 xml:space="preserve">with CRC scrambled by a SI-RNTI on </w:t>
                            </w:r>
                            <w:r>
                              <w:t>the</w:t>
                            </w:r>
                            <w:r w:rsidRPr="00B916EC">
                              <w:t xml:space="preserve"> primary cell</w:t>
                            </w:r>
                            <w:r>
                              <w:t xml:space="preserve"> of the MCG</w:t>
                            </w:r>
                          </w:p>
                          <w:p w14:paraId="6FC0BB44" w14:textId="623EA42A" w:rsidR="00B50C42" w:rsidRPr="00B916EC" w:rsidRDefault="00B50C42" w:rsidP="00B50C42">
                            <w:pPr>
                              <w:pStyle w:val="B1"/>
                            </w:pPr>
                            <w:r w:rsidRPr="00B06CC2">
                              <w:t>-</w:t>
                            </w:r>
                            <w:r w:rsidRPr="00B06CC2">
                              <w:tab/>
                              <w:t xml:space="preserve">a Type0B-PDCCH CSS set </w:t>
                            </w:r>
                            <w:r w:rsidRPr="00B06CC2">
                              <w:rPr>
                                <w:lang w:eastAsia="x-none"/>
                              </w:rPr>
                              <w:t xml:space="preserve">configured by </w:t>
                            </w:r>
                            <w:r w:rsidRPr="00B06CC2">
                              <w:rPr>
                                <w:i/>
                                <w:iCs/>
                              </w:rPr>
                              <w:t>searchSpaceBroadcast</w:t>
                            </w:r>
                            <w:r w:rsidRPr="00B06CC2">
                              <w:rPr>
                                <w:i/>
                                <w:iCs/>
                                <w:lang w:eastAsia="x-none"/>
                              </w:rPr>
                              <w:t xml:space="preserve"> </w:t>
                            </w:r>
                            <w:r w:rsidRPr="00B06CC2">
                              <w:rPr>
                                <w:iCs/>
                                <w:lang w:eastAsia="x-none"/>
                              </w:rPr>
                              <w:t xml:space="preserve">in </w:t>
                            </w:r>
                            <w:r w:rsidRPr="00B06CC2">
                              <w:rPr>
                                <w:i/>
                                <w:iCs/>
                                <w:lang w:eastAsia="x-none"/>
                              </w:rPr>
                              <w:t>pdcch-Config-</w:t>
                            </w:r>
                            <w:r>
                              <w:rPr>
                                <w:i/>
                                <w:iCs/>
                                <w:lang w:eastAsia="x-none"/>
                              </w:rPr>
                              <w:t>MCCH</w:t>
                            </w:r>
                            <w:r w:rsidRPr="00B06CC2">
                              <w:rPr>
                                <w:iCs/>
                                <w:lang w:eastAsia="x-none"/>
                              </w:rPr>
                              <w:t xml:space="preserve"> </w:t>
                            </w:r>
                            <w:r>
                              <w:rPr>
                                <w:iCs/>
                                <w:lang w:eastAsia="x-none"/>
                              </w:rPr>
                              <w:t xml:space="preserve">and </w:t>
                            </w:r>
                            <w:r w:rsidRPr="00B06CC2">
                              <w:rPr>
                                <w:i/>
                                <w:iCs/>
                                <w:lang w:eastAsia="x-none"/>
                              </w:rPr>
                              <w:t>pdcch-Config-</w:t>
                            </w:r>
                            <w:r>
                              <w:rPr>
                                <w:i/>
                                <w:iCs/>
                                <w:lang w:eastAsia="x-none"/>
                              </w:rPr>
                              <w:t>MTCH</w:t>
                            </w:r>
                            <w:r>
                              <w:rPr>
                                <w:iCs/>
                                <w:lang w:eastAsia="x-none"/>
                              </w:rPr>
                              <w:t xml:space="preserve"> </w:t>
                            </w:r>
                            <w:r w:rsidRPr="00B06CC2">
                              <w:rPr>
                                <w:iCs/>
                                <w:lang w:eastAsia="x-none"/>
                              </w:rPr>
                              <w:t xml:space="preserve">for </w:t>
                            </w:r>
                            <w:r w:rsidRPr="00B06CC2">
                              <w:t>a DCI format with CRC scrambled by a MCCH-RNTI or a G-RNTI</w:t>
                            </w:r>
                            <w:ins w:id="41" w:author="Le Liu" w:date="2022-02-04T12:39:00Z">
                              <w:r w:rsidR="002E0D90" w:rsidRPr="002E0D90">
                                <w:t xml:space="preserve"> </w:t>
                              </w:r>
                              <w:r w:rsidR="002E0D90" w:rsidRPr="00B916EC">
                                <w:t xml:space="preserve">on </w:t>
                              </w:r>
                              <w:r w:rsidR="002E0D90">
                                <w:t>the</w:t>
                              </w:r>
                              <w:r w:rsidR="002E0D90" w:rsidRPr="00B916EC">
                                <w:t xml:space="preserve"> primary cell</w:t>
                              </w:r>
                              <w:r w:rsidR="002E0D90">
                                <w:t xml:space="preserve"> of the MCG</w:t>
                              </w:r>
                            </w:ins>
                          </w:p>
                          <w:p w14:paraId="4FDD05AE" w14:textId="77777777" w:rsidR="00B50C42" w:rsidRDefault="00B50C42" w:rsidP="00B50C42">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ra-SearchSpace</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with CRC scrambled by a RA-RNTI</w:t>
                            </w:r>
                            <w:r>
                              <w:t>, a MsgB-RNTI,</w:t>
                            </w:r>
                            <w:r w:rsidRPr="00B916EC">
                              <w:t xml:space="preserve"> or a TC-RNTI on </w:t>
                            </w:r>
                            <w:r>
                              <w:t>the</w:t>
                            </w:r>
                            <w:r w:rsidRPr="00B916EC">
                              <w:t xml:space="preserve"> primary cell</w:t>
                            </w:r>
                          </w:p>
                          <w:p w14:paraId="6D2FC64A" w14:textId="77777777" w:rsidR="00B50C42" w:rsidRPr="00A66624" w:rsidRDefault="00B50C42" w:rsidP="00B50C42">
                            <w:pPr>
                              <w:pStyle w:val="B1"/>
                            </w:pPr>
                            <w:r>
                              <w:t>-</w:t>
                            </w:r>
                            <w:r>
                              <w:tab/>
                            </w:r>
                            <w:r w:rsidRPr="00B916EC">
                              <w:t>a Type1</w:t>
                            </w:r>
                            <w:r>
                              <w:t>A</w:t>
                            </w:r>
                            <w:r w:rsidRPr="00B916EC">
                              <w:t xml:space="preserve">-PDCCH </w:t>
                            </w:r>
                            <w:r>
                              <w:t>CSS</w:t>
                            </w:r>
                            <w:r w:rsidRPr="00B916EC">
                              <w:t xml:space="preserve"> </w:t>
                            </w:r>
                            <w:r>
                              <w:t xml:space="preserve">set </w:t>
                            </w:r>
                            <w:r w:rsidRPr="007B5F66">
                              <w:rPr>
                                <w:lang w:eastAsia="x-none"/>
                              </w:rPr>
                              <w:t xml:space="preserve">configured by </w:t>
                            </w:r>
                            <w:r>
                              <w:rPr>
                                <w:i/>
                                <w:iCs/>
                                <w:lang w:eastAsia="x-none"/>
                              </w:rPr>
                              <w:t>sdt-S</w:t>
                            </w:r>
                            <w:r w:rsidRPr="007B5F66">
                              <w:rPr>
                                <w:i/>
                                <w:iCs/>
                                <w:lang w:eastAsia="x-none"/>
                              </w:rPr>
                              <w:t>earchSpace</w:t>
                            </w:r>
                            <w:r w:rsidRPr="007B5F66">
                              <w:rPr>
                                <w:lang w:eastAsia="x-none"/>
                              </w:rPr>
                              <w:t xml:space="preserve"> </w:t>
                            </w:r>
                            <w:r>
                              <w:rPr>
                                <w:iCs/>
                                <w:lang w:eastAsia="x-none"/>
                              </w:rPr>
                              <w:t xml:space="preserve">in </w:t>
                            </w:r>
                            <w:r w:rsidRPr="007B5F66">
                              <w:rPr>
                                <w:i/>
                                <w:iCs/>
                                <w:lang w:eastAsia="x-none"/>
                              </w:rPr>
                              <w:t>PDCCH-ConfigCommon</w:t>
                            </w:r>
                            <w:r w:rsidRPr="00B916EC">
                              <w:t xml:space="preserve"> for a DCI format with CRC scrambled by a </w:t>
                            </w:r>
                            <w:r>
                              <w:t>C</w:t>
                            </w:r>
                            <w:r w:rsidRPr="00B916EC">
                              <w:t>-RNTI</w:t>
                            </w:r>
                            <w:r>
                              <w:t xml:space="preserve"> or a CS-RNTI </w:t>
                            </w:r>
                            <w:r w:rsidRPr="00B916EC">
                              <w:t xml:space="preserve">on </w:t>
                            </w:r>
                            <w:r>
                              <w:t>the</w:t>
                            </w:r>
                            <w:r w:rsidRPr="00B916EC">
                              <w:t xml:space="preserve"> primary cell</w:t>
                            </w:r>
                            <w:r>
                              <w:t xml:space="preserve"> as described in clause 19.1</w:t>
                            </w:r>
                          </w:p>
                          <w:p w14:paraId="5CD6FC2B" w14:textId="77777777" w:rsidR="00B50C42" w:rsidRDefault="00B50C42" w:rsidP="00B50C42">
                            <w:pPr>
                              <w:pStyle w:val="B1"/>
                            </w:pPr>
                            <w:r>
                              <w:t>-</w:t>
                            </w:r>
                            <w:r>
                              <w:tab/>
                            </w:r>
                            <w:r w:rsidRPr="00B916EC">
                              <w:t xml:space="preserve">a Type2-PDCCH </w:t>
                            </w:r>
                            <w:r>
                              <w:t>CSS</w:t>
                            </w:r>
                            <w:r w:rsidRPr="00B916EC">
                              <w:t xml:space="preserve"> </w:t>
                            </w:r>
                            <w:r>
                              <w:t xml:space="preserve">set </w:t>
                            </w:r>
                            <w:r w:rsidRPr="007B5F66">
                              <w:rPr>
                                <w:lang w:eastAsia="x-none"/>
                              </w:rPr>
                              <w:t xml:space="preserve">configured by </w:t>
                            </w:r>
                            <w:r w:rsidRPr="007B5F66">
                              <w:rPr>
                                <w:i/>
                                <w:iCs/>
                                <w:lang w:eastAsia="x-none"/>
                              </w:rPr>
                              <w:t>pagingSearchSpace</w:t>
                            </w:r>
                            <w:r w:rsidRPr="00B916EC">
                              <w:t xml:space="preserve"> </w:t>
                            </w:r>
                            <w:r>
                              <w:rPr>
                                <w:iCs/>
                                <w:lang w:eastAsia="x-none"/>
                              </w:rPr>
                              <w:t xml:space="preserve">in </w:t>
                            </w:r>
                            <w:r w:rsidRPr="007B5F66">
                              <w:rPr>
                                <w:i/>
                                <w:iCs/>
                                <w:lang w:eastAsia="x-none"/>
                              </w:rPr>
                              <w:t>PDCCH-ConfigCommon</w:t>
                            </w:r>
                            <w:r w:rsidRPr="00B916EC">
                              <w:t xml:space="preserve"> for a DCI format </w:t>
                            </w:r>
                            <w:r w:rsidRPr="00686F3E">
                              <w:t xml:space="preserve">1_0 </w:t>
                            </w:r>
                            <w:r w:rsidRPr="00B916EC">
                              <w:t xml:space="preserve">with CRC scrambled by a P-RNTI on </w:t>
                            </w:r>
                            <w:r>
                              <w:t>the</w:t>
                            </w:r>
                            <w:r w:rsidRPr="00B916EC">
                              <w:t xml:space="preserve"> primary cell</w:t>
                            </w:r>
                            <w:r>
                              <w:t xml:space="preserve"> of the MCG</w:t>
                            </w:r>
                          </w:p>
                          <w:p w14:paraId="3E94DE0E" w14:textId="77777777" w:rsidR="00B50C42" w:rsidRPr="00B916EC" w:rsidRDefault="00B50C42" w:rsidP="00B50C42">
                            <w:pPr>
                              <w:pStyle w:val="B1"/>
                            </w:pPr>
                            <w:r w:rsidRPr="00686F3E">
                              <w:t>-</w:t>
                            </w:r>
                            <w:r w:rsidRPr="00686F3E">
                              <w:tab/>
                              <w:t xml:space="preserve">a Type2A-PDCCH CSS set </w:t>
                            </w:r>
                            <w:r w:rsidRPr="00686F3E">
                              <w:rPr>
                                <w:lang w:eastAsia="x-none"/>
                              </w:rPr>
                              <w:t xml:space="preserve">configured by </w:t>
                            </w:r>
                            <w:r w:rsidRPr="00686F3E">
                              <w:rPr>
                                <w:i/>
                                <w:iCs/>
                                <w:sz w:val="22"/>
                                <w:szCs w:val="22"/>
                                <w:lang w:eastAsia="zh-CN"/>
                              </w:rPr>
                              <w:t>peiSearchSpace</w:t>
                            </w:r>
                            <w:r w:rsidRPr="00686F3E">
                              <w:t xml:space="preserve"> </w:t>
                            </w:r>
                            <w:r w:rsidRPr="00686F3E">
                              <w:rPr>
                                <w:iCs/>
                                <w:lang w:eastAsia="x-none"/>
                              </w:rPr>
                              <w:t xml:space="preserve">in </w:t>
                            </w:r>
                            <w:r>
                              <w:rPr>
                                <w:i/>
                                <w:iCs/>
                                <w:lang w:eastAsia="x-none"/>
                              </w:rPr>
                              <w:t>Downlink</w:t>
                            </w:r>
                            <w:r w:rsidRPr="00686F3E">
                              <w:rPr>
                                <w:i/>
                                <w:iCs/>
                                <w:lang w:eastAsia="x-none"/>
                              </w:rPr>
                              <w:t>ConfigCommon</w:t>
                            </w:r>
                            <w:r>
                              <w:rPr>
                                <w:i/>
                                <w:iCs/>
                                <w:lang w:eastAsia="x-none"/>
                              </w:rPr>
                              <w:t>SIB</w:t>
                            </w:r>
                            <w:r w:rsidRPr="00686F3E">
                              <w:t xml:space="preserve"> for a DCI format 2_7 with CRC scrambled by a RNTI on the primary cell of the MCG</w:t>
                            </w:r>
                          </w:p>
                          <w:p w14:paraId="70179028" w14:textId="77777777" w:rsidR="00B50C42" w:rsidRDefault="00B50C42" w:rsidP="00B50C42">
                            <w:pPr>
                              <w:pStyle w:val="B1"/>
                              <w:rPr>
                                <w:lang w:eastAsia="x-none"/>
                              </w:rPr>
                            </w:pPr>
                            <w:r>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
                          <w:p w14:paraId="53023CE6" w14:textId="77777777" w:rsidR="00B50C42" w:rsidRDefault="00B50C42" w:rsidP="00B50C42">
                            <w:pPr>
                              <w:pStyle w:val="B1"/>
                              <w:ind w:left="852"/>
                            </w:pPr>
                            <w:r>
                              <w:t>-</w:t>
                            </w:r>
                            <w:r>
                              <w:tab/>
                            </w:r>
                            <w:r w:rsidRPr="007B5F66">
                              <w:rPr>
                                <w:i/>
                                <w:iCs/>
                                <w:lang w:eastAsia="x-none"/>
                              </w:rPr>
                              <w:t>SearchSpace</w:t>
                            </w:r>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r w:rsidRPr="007B5F66">
                              <w:rPr>
                                <w:i/>
                                <w:iCs/>
                                <w:lang w:eastAsia="x-none"/>
                              </w:rPr>
                              <w:t>searchSpaceType</w:t>
                            </w:r>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or CI-RNTI and</w:t>
                            </w:r>
                            <w:r w:rsidRPr="00B916EC">
                              <w:t xml:space="preserve">, </w:t>
                            </w:r>
                            <w:r>
                              <w:t>only for the primary cell, C-RNTI, MCS-C-RNTI, CS</w:t>
                            </w:r>
                            <w:r w:rsidRPr="00B916EC">
                              <w:t>-RNTI(s)</w:t>
                            </w:r>
                            <w:r>
                              <w:t>,</w:t>
                            </w:r>
                            <w:r w:rsidRPr="00B916EC">
                              <w:t xml:space="preserve"> </w:t>
                            </w:r>
                            <w:r w:rsidRPr="00AF1409">
                              <w:t>or PS-RNTI</w:t>
                            </w:r>
                            <w:r w:rsidRPr="00B06CC2">
                              <w:t>, or</w:t>
                            </w:r>
                            <w:r>
                              <w:t xml:space="preserve"> </w:t>
                            </w:r>
                          </w:p>
                          <w:p w14:paraId="17E732D3" w14:textId="77777777" w:rsidR="00B50C42" w:rsidRDefault="00B50C42" w:rsidP="00B50C42">
                            <w:pPr>
                              <w:pStyle w:val="B1"/>
                              <w:ind w:left="852"/>
                            </w:pPr>
                            <w:r>
                              <w:t>-</w:t>
                            </w:r>
                            <w:r>
                              <w:tab/>
                            </w:r>
                            <w:r w:rsidRPr="00B06CC2">
                              <w:rPr>
                                <w:i/>
                                <w:iCs/>
                                <w:lang w:eastAsia="x-none"/>
                              </w:rPr>
                              <w:t>SearchSpace</w:t>
                            </w:r>
                            <w:r>
                              <w:rPr>
                                <w:i/>
                                <w:iCs/>
                                <w:lang w:eastAsia="x-none"/>
                              </w:rPr>
                              <w:t>-Multicast</w:t>
                            </w:r>
                            <w:r w:rsidRPr="00B06CC2">
                              <w:rPr>
                                <w:lang w:eastAsia="x-none"/>
                              </w:rPr>
                              <w:t xml:space="preserve"> in </w:t>
                            </w:r>
                            <w:r w:rsidRPr="00B06CC2">
                              <w:rPr>
                                <w:i/>
                                <w:iCs/>
                                <w:lang w:eastAsia="x-none"/>
                              </w:rPr>
                              <w:t>PDCCH-Config</w:t>
                            </w:r>
                            <w:r>
                              <w:rPr>
                                <w:i/>
                                <w:iCs/>
                                <w:lang w:eastAsia="x-none"/>
                              </w:rPr>
                              <w:t>-Multicast</w:t>
                            </w:r>
                            <w:r w:rsidRPr="00B06CC2">
                              <w:t xml:space="preserve"> </w:t>
                            </w:r>
                            <w:r>
                              <w:t xml:space="preserve">for DCI formats with CRC scrambled by </w:t>
                            </w:r>
                            <w:r w:rsidRPr="00B06CC2">
                              <w:t>G-RNTI, or G-CS-RNTI</w:t>
                            </w:r>
                            <w:r>
                              <w:t>, or</w:t>
                            </w:r>
                          </w:p>
                          <w:p w14:paraId="7C6D3472" w14:textId="6E9DD9D7" w:rsidR="002221E4" w:rsidRPr="00B06CC2" w:rsidRDefault="00B50C42" w:rsidP="002E0D90">
                            <w:pPr>
                              <w:pStyle w:val="B1"/>
                              <w:ind w:left="852"/>
                            </w:pPr>
                            <w:r>
                              <w:t>-</w:t>
                            </w:r>
                            <w:r>
                              <w:tab/>
                            </w:r>
                            <w:r w:rsidRPr="00B06CC2">
                              <w:rPr>
                                <w:i/>
                                <w:iCs/>
                              </w:rPr>
                              <w:t>searchSpaceBroadcast</w:t>
                            </w:r>
                            <w:r w:rsidRPr="00B06CC2">
                              <w:rPr>
                                <w:i/>
                                <w:iCs/>
                                <w:lang w:eastAsia="x-none"/>
                              </w:rPr>
                              <w:t xml:space="preserve"> </w:t>
                            </w:r>
                            <w:r w:rsidRPr="00B06CC2">
                              <w:rPr>
                                <w:iCs/>
                                <w:lang w:eastAsia="x-none"/>
                              </w:rPr>
                              <w:t xml:space="preserve">in </w:t>
                            </w:r>
                            <w:r w:rsidRPr="00B06CC2">
                              <w:rPr>
                                <w:i/>
                                <w:iCs/>
                                <w:lang w:eastAsia="x-none"/>
                              </w:rPr>
                              <w:t>pdcch-Config-</w:t>
                            </w:r>
                            <w:r>
                              <w:rPr>
                                <w:i/>
                                <w:iCs/>
                                <w:lang w:eastAsia="x-none"/>
                              </w:rPr>
                              <w:t>MCCH</w:t>
                            </w:r>
                            <w:r w:rsidRPr="00B06CC2">
                              <w:rPr>
                                <w:iCs/>
                                <w:lang w:eastAsia="x-none"/>
                              </w:rPr>
                              <w:t xml:space="preserve"> </w:t>
                            </w:r>
                            <w:r>
                              <w:rPr>
                                <w:iCs/>
                                <w:lang w:eastAsia="x-none"/>
                              </w:rPr>
                              <w:t xml:space="preserve">and </w:t>
                            </w:r>
                            <w:r w:rsidRPr="00B06CC2">
                              <w:rPr>
                                <w:i/>
                                <w:iCs/>
                                <w:lang w:eastAsia="x-none"/>
                              </w:rPr>
                              <w:t>pdcch-Config-</w:t>
                            </w:r>
                            <w:r>
                              <w:rPr>
                                <w:i/>
                                <w:iCs/>
                                <w:lang w:eastAsia="x-none"/>
                              </w:rPr>
                              <w:t>MTCH</w:t>
                            </w:r>
                            <w:r>
                              <w:rPr>
                                <w:iCs/>
                                <w:lang w:eastAsia="x-none"/>
                              </w:rPr>
                              <w:t xml:space="preserve"> on a secondary cell </w:t>
                            </w:r>
                            <w:r w:rsidRPr="00B06CC2">
                              <w:rPr>
                                <w:iCs/>
                                <w:lang w:eastAsia="x-none"/>
                              </w:rPr>
                              <w:t>for</w:t>
                            </w:r>
                            <w:r w:rsidRPr="00B06CC2">
                              <w:t xml:space="preserve"> </w:t>
                            </w:r>
                            <w:r>
                              <w:t xml:space="preserve">a </w:t>
                            </w:r>
                            <w:r w:rsidRPr="00B06CC2">
                              <w:t>DCI format</w:t>
                            </w:r>
                            <w:r>
                              <w:t xml:space="preserve"> 4_0</w:t>
                            </w:r>
                            <w:r w:rsidRPr="00B06CC2">
                              <w:t xml:space="preserve"> with CRC scrambled by a MCCH-RNTI or a G-RNTI</w:t>
                            </w:r>
                            <w:r>
                              <w:t>,</w:t>
                            </w:r>
                            <w:r w:rsidRPr="00AF1409">
                              <w:t xml:space="preserve"> </w:t>
                            </w:r>
                            <w:r w:rsidRPr="00B916EC">
                              <w:t>and</w:t>
                            </w:r>
                          </w:p>
                          <w:p w14:paraId="3D1CDA6D" w14:textId="65FECD7E" w:rsidR="00B2505F" w:rsidRDefault="00B2505F" w:rsidP="003462E4">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09D70C4E" w14:textId="10BF34E9" w:rsidR="00CB2FDE" w:rsidRPr="006816A8" w:rsidRDefault="00CB2FDE" w:rsidP="00CB2FDE">
                            <w:r w:rsidRPr="006816A8">
                              <w:t xml:space="preserve">If the active DL BWP and </w:t>
                            </w:r>
                            <w:r>
                              <w:t>an</w:t>
                            </w:r>
                            <w:r w:rsidRPr="006816A8">
                              <w:t xml:space="preserve"> </w:t>
                            </w:r>
                            <w:r>
                              <w:t>MBS</w:t>
                            </w:r>
                            <w:r w:rsidRPr="006816A8">
                              <w:t xml:space="preserve"> frequency resource </w:t>
                            </w:r>
                            <w:r>
                              <w:t xml:space="preserve">provided by </w:t>
                            </w:r>
                            <w:r w:rsidRPr="00B06CC2">
                              <w:rPr>
                                <w:i/>
                                <w:iCs/>
                                <w:lang w:eastAsia="zh-CN"/>
                              </w:rPr>
                              <w:t>cfr-Config-MCCH-MTCH</w:t>
                            </w:r>
                            <w:r w:rsidRPr="006816A8">
                              <w:t xml:space="preserve"> </w:t>
                            </w:r>
                            <w:r>
                              <w:t xml:space="preserve">for a UE </w:t>
                            </w:r>
                            <w:r w:rsidRPr="006816A8">
                              <w:t xml:space="preserve">have same SCS and same CP length and the active DL BWP includes all RBs of the </w:t>
                            </w:r>
                            <w:r>
                              <w:t>MBS</w:t>
                            </w:r>
                            <w:r w:rsidRPr="006816A8">
                              <w:t xml:space="preserve"> frequency resource, </w:t>
                            </w:r>
                            <w:r>
                              <w:t xml:space="preserve">and if the UE is provided </w:t>
                            </w:r>
                            <w:r w:rsidRPr="0061219A">
                              <w:rPr>
                                <w:i/>
                                <w:iCs/>
                              </w:rPr>
                              <w:t>searchSpace</w:t>
                            </w:r>
                            <w:ins w:id="42" w:author="Le Liu" w:date="2022-02-04T12:50:00Z">
                              <w:r w:rsidR="00E15569">
                                <w:rPr>
                                  <w:i/>
                                  <w:iCs/>
                                </w:rPr>
                                <w:t>Broadcast</w:t>
                              </w:r>
                            </w:ins>
                            <w:del w:id="43" w:author="Le Liu" w:date="2022-02-04T12:50:00Z">
                              <w:r w:rsidDel="00E15569">
                                <w:delText xml:space="preserve"> for </w:delText>
                              </w:r>
                              <w:r w:rsidRPr="006816A8" w:rsidDel="00E15569">
                                <w:delText>Type0</w:delText>
                              </w:r>
                              <w:r w:rsidDel="00E15569">
                                <w:delText>B</w:delText>
                              </w:r>
                              <w:r w:rsidRPr="006816A8" w:rsidDel="00E15569">
                                <w:delText>-PDCCH CSS set</w:delText>
                              </w:r>
                            </w:del>
                            <w:r>
                              <w:t xml:space="preserve">, the UE monitors PDCCH for </w:t>
                            </w:r>
                            <w:ins w:id="44" w:author="Le Liu" w:date="2022-02-04T12:51:00Z">
                              <w:r w:rsidR="00E15569" w:rsidRPr="0061219A">
                                <w:rPr>
                                  <w:i/>
                                  <w:iCs/>
                                </w:rPr>
                                <w:t>searchSpace</w:t>
                              </w:r>
                              <w:r w:rsidR="00E15569">
                                <w:rPr>
                                  <w:i/>
                                  <w:iCs/>
                                </w:rPr>
                                <w:t>Broadcast</w:t>
                              </w:r>
                              <w:r w:rsidR="00E15569" w:rsidRPr="006816A8" w:rsidDel="00E15569">
                                <w:t xml:space="preserve"> </w:t>
                              </w:r>
                            </w:ins>
                            <w:del w:id="45" w:author="Le Liu" w:date="2022-02-04T12:51:00Z">
                              <w:r w:rsidRPr="006816A8" w:rsidDel="00E15569">
                                <w:delText>Type0</w:delText>
                              </w:r>
                              <w:r w:rsidDel="00E15569">
                                <w:delText>B</w:delText>
                              </w:r>
                              <w:r w:rsidRPr="006816A8" w:rsidDel="00E15569">
                                <w:delText>-PDCCH CSS set</w:delText>
                              </w:r>
                              <w:r w:rsidDel="00E15569">
                                <w:delText xml:space="preserve"> </w:delText>
                              </w:r>
                            </w:del>
                            <w:r>
                              <w:t>on the active DL BWP</w:t>
                            </w:r>
                            <w:r w:rsidRPr="006816A8">
                              <w:t xml:space="preserve">. </w:t>
                            </w:r>
                          </w:p>
                          <w:p w14:paraId="0995DA07" w14:textId="77777777" w:rsidR="00B172D7" w:rsidRDefault="00B172D7" w:rsidP="00B172D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B1E4791" w14:textId="77777777" w:rsidR="00CB2FDE" w:rsidRDefault="00CB2FDE" w:rsidP="003462E4">
                            <w:pPr>
                              <w:keepNext/>
                              <w:keepLines/>
                              <w:spacing w:before="180"/>
                              <w:jc w:val="center"/>
                              <w:outlineLvl w:val="1"/>
                              <w:rPr>
                                <w:noProof/>
                                <w:color w:val="FF0000"/>
                                <w:sz w:val="24"/>
                                <w:lang w:eastAsia="zh-CN"/>
                              </w:rPr>
                            </w:pPr>
                          </w:p>
                          <w:p w14:paraId="089F0997" w14:textId="77777777" w:rsidR="00CB2FDE" w:rsidRDefault="00CB2FDE" w:rsidP="003462E4">
                            <w:pPr>
                              <w:keepNext/>
                              <w:keepLines/>
                              <w:spacing w:before="180"/>
                              <w:jc w:val="center"/>
                              <w:outlineLvl w:val="1"/>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87B5AB" id="_x0000_s1029" type="#_x0000_t202" style="position:absolute;left:0;text-align:left;margin-left:3.7pt;margin-top:25.4pt;width:496.9pt;height:493.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">
                <v:textbox>
                  <w:txbxContent>
                    <w:p w14:paraId="5161B3FF" w14:textId="6D5ABCAF" w:rsidR="00977922" w:rsidRDefault="00977922" w:rsidP="00977922">
                      <w:pPr>
                        <w:pStyle w:val="Heading5"/>
                        <w:rPr>
                          <w:lang w:eastAsia="zh-CN"/>
                        </w:rPr>
                      </w:pPr>
                      <w:bookmarkStart w:id="75" w:name="_Toc12021486"/>
                      <w:bookmarkStart w:id="76" w:name="_Toc20311598"/>
                      <w:bookmarkStart w:id="77" w:name="_Toc26719423"/>
                      <w:bookmarkStart w:id="78" w:name="_Toc29894858"/>
                      <w:bookmarkStart w:id="79" w:name="_Toc29899157"/>
                      <w:bookmarkStart w:id="80" w:name="_Toc29899575"/>
                      <w:bookmarkStart w:id="81" w:name="_Toc29917312"/>
                      <w:bookmarkStart w:id="82" w:name="_Toc36498186"/>
                      <w:bookmarkStart w:id="83" w:name="_Toc45699213"/>
                      <w:bookmarkStart w:id="84" w:name="_Toc83289685"/>
                      <w:bookmarkStart w:id="85" w:name="_Ref491451763"/>
                      <w:bookmarkStart w:id="86" w:name="_Ref491466492"/>
                      <w:r>
                        <w:rPr>
                          <w:lang w:eastAsia="zh-CN"/>
                        </w:rPr>
                        <w:t>TP#</w:t>
                      </w:r>
                      <w:r w:rsidR="008A2863">
                        <w:rPr>
                          <w:lang w:eastAsia="zh-CN"/>
                        </w:rPr>
                        <w:t>4</w:t>
                      </w:r>
                      <w:r w:rsidRPr="00977922">
                        <w:rPr>
                          <w:color w:val="000000"/>
                        </w:rPr>
                        <w:t xml:space="preserve"> </w:t>
                      </w:r>
                      <w:r>
                        <w:rPr>
                          <w:color w:val="000000"/>
                        </w:rPr>
                        <w:t>for TS38.213:</w:t>
                      </w:r>
                    </w:p>
                    <w:p w14:paraId="1283A8AE" w14:textId="77777777" w:rsidR="00C60E15" w:rsidRPr="00B06CC2" w:rsidRDefault="00C60E15" w:rsidP="00C60E15">
                      <w:pPr>
                        <w:pStyle w:val="Heading2"/>
                        <w:numPr>
                          <w:ilvl w:val="0"/>
                          <w:numId w:val="0"/>
                        </w:numPr>
                      </w:pPr>
                      <w:r w:rsidRPr="00B06CC2">
                        <w:t>10</w:t>
                      </w:r>
                      <w:r w:rsidRPr="00B06CC2">
                        <w:rPr>
                          <w:rFonts w:hint="eastAsia"/>
                        </w:rPr>
                        <w:t>.1</w:t>
                      </w:r>
                      <w:r w:rsidRPr="00B06CC2">
                        <w:rPr>
                          <w:rFonts w:hint="eastAsia"/>
                        </w:rPr>
                        <w:tab/>
                      </w:r>
                      <w:r w:rsidRPr="00B06CC2">
                        <w:t>UE procedure for determining physical downlink control channel assignment</w:t>
                      </w:r>
                      <w:bookmarkEnd w:id="75"/>
                      <w:bookmarkEnd w:id="76"/>
                      <w:bookmarkEnd w:id="77"/>
                      <w:bookmarkEnd w:id="78"/>
                      <w:bookmarkEnd w:id="79"/>
                      <w:bookmarkEnd w:id="80"/>
                      <w:bookmarkEnd w:id="81"/>
                      <w:bookmarkEnd w:id="82"/>
                      <w:bookmarkEnd w:id="83"/>
                      <w:bookmarkEnd w:id="84"/>
                      <w:r w:rsidRPr="00B06CC2">
                        <w:t xml:space="preserve"> </w:t>
                      </w:r>
                      <w:bookmarkEnd w:id="85"/>
                      <w:bookmarkEnd w:id="86"/>
                    </w:p>
                    <w:p w14:paraId="180853CD" w14:textId="77777777" w:rsidR="00C60E15" w:rsidRPr="00C60E15" w:rsidRDefault="00C60E15" w:rsidP="002221E4">
                      <w:pPr>
                        <w:rPr>
                          <w:lang w:val="en-GB"/>
                        </w:rPr>
                      </w:pPr>
                    </w:p>
                    <w:p w14:paraId="0B29832C" w14:textId="77777777" w:rsidR="00B50C42" w:rsidRPr="00B916EC" w:rsidRDefault="00B50C42" w:rsidP="00B50C42">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299DAD1" w14:textId="77777777" w:rsidR="00B50C42" w:rsidRDefault="00B50C42" w:rsidP="00B50C42">
                      <w:pPr>
                        <w:pStyle w:val="B1"/>
                        <w:rPr>
                          <w:lang w:eastAsia="x-none"/>
                        </w:rPr>
                      </w:pPr>
                      <w:r>
                        <w:t>-</w:t>
                      </w:r>
                      <w:r>
                        <w:tab/>
                      </w:r>
                      <w:r w:rsidRPr="00B916EC">
                        <w:t xml:space="preserve">a Type0-PDCCH </w:t>
                      </w:r>
                      <w:r>
                        <w:t>CSS</w:t>
                      </w:r>
                      <w:r w:rsidRPr="00B916EC">
                        <w:t xml:space="preserve"> </w:t>
                      </w:r>
                      <w:r>
                        <w:t xml:space="preserve">set </w:t>
                      </w:r>
                      <w:r w:rsidRPr="00B916EC">
                        <w:t xml:space="preserve">on </w:t>
                      </w:r>
                      <w:r>
                        <w:t>the</w:t>
                      </w:r>
                      <w:r w:rsidRPr="00B916EC">
                        <w:t xml:space="preserve"> primary cell</w:t>
                      </w:r>
                      <w:r>
                        <w:t xml:space="preserve"> of the MCG</w:t>
                      </w:r>
                      <w:r>
                        <w:rPr>
                          <w:lang w:eastAsia="x-none"/>
                        </w:rPr>
                        <w:t xml:space="preserve"> configured </w:t>
                      </w:r>
                      <w:r w:rsidRPr="007B5F66">
                        <w:rPr>
                          <w:lang w:eastAsia="x-none"/>
                        </w:rPr>
                        <w:t>by</w:t>
                      </w:r>
                    </w:p>
                    <w:p w14:paraId="736C67BA" w14:textId="77777777" w:rsidR="00B50C42" w:rsidRDefault="00B50C42" w:rsidP="00B50C42">
                      <w:pPr>
                        <w:pStyle w:val="B1"/>
                        <w:ind w:left="852"/>
                      </w:pPr>
                      <w:r>
                        <w:t>-</w:t>
                      </w:r>
                      <w:r>
                        <w:tab/>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w:t>
                      </w:r>
                      <w:r w:rsidRPr="00271065">
                        <w:t xml:space="preserve">or by </w:t>
                      </w:r>
                      <w:proofErr w:type="spellStart"/>
                      <w:r w:rsidRPr="00271065">
                        <w:rPr>
                          <w:i/>
                          <w:lang w:eastAsia="x-none"/>
                        </w:rPr>
                        <w:t>searchSpaceZero</w:t>
                      </w:r>
                      <w:proofErr w:type="spellEnd"/>
                      <w:r w:rsidRPr="001A6FE9">
                        <w:t xml:space="preserve"> </w:t>
                      </w:r>
                      <w:r w:rsidRPr="0003597C">
                        <w:rPr>
                          <w:iCs/>
                          <w:lang w:eastAsia="x-none"/>
                        </w:rPr>
                        <w:t xml:space="preserve">in </w:t>
                      </w:r>
                      <w:r w:rsidRPr="001C03F6">
                        <w:rPr>
                          <w:i/>
                          <w:iCs/>
                          <w:lang w:eastAsia="x-none"/>
                        </w:rPr>
                        <w:t>PDCCH-</w:t>
                      </w:r>
                      <w:proofErr w:type="spellStart"/>
                      <w:r w:rsidRPr="001C03F6">
                        <w:rPr>
                          <w:i/>
                          <w:iCs/>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0D448AD" w14:textId="77777777" w:rsidR="00B50C42" w:rsidRPr="00B916EC" w:rsidRDefault="00B50C42" w:rsidP="00B50C42">
                      <w:pPr>
                        <w:pStyle w:val="B1"/>
                        <w:ind w:left="852"/>
                      </w:pPr>
                      <w:r>
                        <w:t>-</w:t>
                      </w:r>
                      <w:r>
                        <w:tab/>
                      </w:r>
                      <w:proofErr w:type="spellStart"/>
                      <w:r w:rsidRPr="00B06CC2">
                        <w:rPr>
                          <w:i/>
                          <w:lang w:eastAsia="x-none"/>
                        </w:rPr>
                        <w:t>searchSpaceZero</w:t>
                      </w:r>
                      <w:proofErr w:type="spellEnd"/>
                      <w:r w:rsidRPr="00B06CC2">
                        <w:t xml:space="preserve"> </w:t>
                      </w:r>
                      <w:r w:rsidRPr="00B06CC2">
                        <w:rPr>
                          <w:iCs/>
                          <w:lang w:eastAsia="x-none"/>
                        </w:rPr>
                        <w:t xml:space="preserve">in </w:t>
                      </w:r>
                      <w:r w:rsidRPr="00B06CC2">
                        <w:rPr>
                          <w:i/>
                          <w:iCs/>
                          <w:lang w:eastAsia="x-none"/>
                        </w:rPr>
                        <w:t>PDCCH-</w:t>
                      </w:r>
                      <w:proofErr w:type="spellStart"/>
                      <w:r w:rsidRPr="00B06CC2">
                        <w:rPr>
                          <w:i/>
                          <w:iCs/>
                          <w:lang w:eastAsia="x-none"/>
                        </w:rPr>
                        <w:t>ConfigCommon</w:t>
                      </w:r>
                      <w:proofErr w:type="spellEnd"/>
                      <w:r>
                        <w:rPr>
                          <w:lang w:eastAsia="x-none"/>
                        </w:rPr>
                        <w:t>,</w:t>
                      </w:r>
                      <w:r w:rsidRPr="00B06CC2">
                        <w:t xml:space="preserve"> when </w:t>
                      </w:r>
                      <w:proofErr w:type="spellStart"/>
                      <w:r w:rsidRPr="00B06CC2">
                        <w:rPr>
                          <w:i/>
                        </w:rPr>
                        <w:t>pdcch</w:t>
                      </w:r>
                      <w:proofErr w:type="spellEnd"/>
                      <w:r w:rsidRPr="00B06CC2">
                        <w:rPr>
                          <w:i/>
                        </w:rPr>
                        <w:t>-Config-</w:t>
                      </w:r>
                      <w:r>
                        <w:rPr>
                          <w:i/>
                        </w:rPr>
                        <w:t>MCCH</w:t>
                      </w:r>
                      <w:r w:rsidRPr="00B06CC2">
                        <w:t xml:space="preserve"> </w:t>
                      </w:r>
                      <w:r>
                        <w:t xml:space="preserve">and </w:t>
                      </w:r>
                      <w:proofErr w:type="spellStart"/>
                      <w:r w:rsidRPr="00B06CC2">
                        <w:rPr>
                          <w:i/>
                        </w:rPr>
                        <w:t>pdcch</w:t>
                      </w:r>
                      <w:proofErr w:type="spellEnd"/>
                      <w:r w:rsidRPr="00B06CC2">
                        <w:rPr>
                          <w:i/>
                        </w:rPr>
                        <w:t>-Config-</w:t>
                      </w:r>
                      <w:r>
                        <w:rPr>
                          <w:i/>
                        </w:rPr>
                        <w:t>MTCH</w:t>
                      </w:r>
                      <w:r w:rsidRPr="00D72DE4">
                        <w:rPr>
                          <w:iCs/>
                        </w:rPr>
                        <w:t xml:space="preserve"> </w:t>
                      </w:r>
                      <w:r>
                        <w:t>are</w:t>
                      </w:r>
                      <w:r w:rsidRPr="00B06CC2">
                        <w:t xml:space="preserve"> provided, for a DCI format </w:t>
                      </w:r>
                      <w:r>
                        <w:t xml:space="preserve">4_0 </w:t>
                      </w:r>
                      <w:r w:rsidRPr="00B06CC2">
                        <w:t>with CRC scrambled by a MCCH-RNTI or a G-RNTI</w:t>
                      </w:r>
                    </w:p>
                    <w:p w14:paraId="0AF4E34D" w14:textId="77777777" w:rsidR="00B50C42" w:rsidRDefault="00B50C42" w:rsidP="00B50C42">
                      <w:pPr>
                        <w:pStyle w:val="B1"/>
                      </w:pPr>
                      <w:r>
                        <w:t>-</w:t>
                      </w:r>
                      <w:r>
                        <w:tab/>
                      </w:r>
                      <w:r w:rsidRPr="00B916EC">
                        <w:t xml:space="preserve">a Type0A-PDCCH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searchSpace</w:t>
                      </w:r>
                      <w:r w:rsidRPr="00F14CB5">
                        <w:rPr>
                          <w:i/>
                          <w:iCs/>
                          <w:lang w:eastAsia="x-none"/>
                        </w:rPr>
                        <w:t>OtherSystemInformation</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t>
                      </w:r>
                      <w:r w:rsidRPr="00686F3E">
                        <w:t xml:space="preserve">1_0 </w:t>
                      </w:r>
                      <w:r w:rsidRPr="00B916EC">
                        <w:t xml:space="preserve">with CRC scrambled by a SI-RNTI on </w:t>
                      </w:r>
                      <w:r>
                        <w:t>the</w:t>
                      </w:r>
                      <w:r w:rsidRPr="00B916EC">
                        <w:t xml:space="preserve"> primary cell</w:t>
                      </w:r>
                      <w:r>
                        <w:t xml:space="preserve"> of the MCG</w:t>
                      </w:r>
                    </w:p>
                    <w:p w14:paraId="6FC0BB44" w14:textId="623EA42A" w:rsidR="00B50C42" w:rsidRPr="00B916EC" w:rsidRDefault="00B50C42" w:rsidP="00B50C42">
                      <w:pPr>
                        <w:pStyle w:val="B1"/>
                      </w:pPr>
                      <w:r w:rsidRPr="00B06CC2">
                        <w:t>-</w:t>
                      </w:r>
                      <w:r w:rsidRPr="00B06CC2">
                        <w:tab/>
                        <w:t xml:space="preserve">a Type0B-PDCCH CSS set </w:t>
                      </w:r>
                      <w:r w:rsidRPr="00B06CC2">
                        <w:rPr>
                          <w:lang w:eastAsia="x-none"/>
                        </w:rPr>
                        <w:t xml:space="preserve">configured by </w:t>
                      </w:r>
                      <w:proofErr w:type="spellStart"/>
                      <w:r w:rsidRPr="00B06CC2">
                        <w:rPr>
                          <w:i/>
                          <w:iCs/>
                        </w:rPr>
                        <w:t>searchSpaceBroadcast</w:t>
                      </w:r>
                      <w:proofErr w:type="spellEnd"/>
                      <w:r w:rsidRPr="00B06CC2">
                        <w:rPr>
                          <w:i/>
                          <w:iCs/>
                          <w:lang w:eastAsia="x-none"/>
                        </w:rPr>
                        <w:t xml:space="preserve"> </w:t>
                      </w:r>
                      <w:r w:rsidRPr="00B06CC2">
                        <w:rPr>
                          <w:iCs/>
                          <w:lang w:eastAsia="x-none"/>
                        </w:rPr>
                        <w:t xml:space="preserve">in </w:t>
                      </w:r>
                      <w:proofErr w:type="spellStart"/>
                      <w:r w:rsidRPr="00B06CC2">
                        <w:rPr>
                          <w:i/>
                          <w:iCs/>
                          <w:lang w:eastAsia="x-none"/>
                        </w:rPr>
                        <w:t>pdcch</w:t>
                      </w:r>
                      <w:proofErr w:type="spellEnd"/>
                      <w:r w:rsidRPr="00B06CC2">
                        <w:rPr>
                          <w:i/>
                          <w:iCs/>
                          <w:lang w:eastAsia="x-none"/>
                        </w:rPr>
                        <w:t>-Config-</w:t>
                      </w:r>
                      <w:r>
                        <w:rPr>
                          <w:i/>
                          <w:iCs/>
                          <w:lang w:eastAsia="x-none"/>
                        </w:rPr>
                        <w:t>MCCH</w:t>
                      </w:r>
                      <w:r w:rsidRPr="00B06CC2">
                        <w:rPr>
                          <w:iCs/>
                          <w:lang w:eastAsia="x-none"/>
                        </w:rPr>
                        <w:t xml:space="preserve"> </w:t>
                      </w:r>
                      <w:r>
                        <w:rPr>
                          <w:iCs/>
                          <w:lang w:eastAsia="x-none"/>
                        </w:rPr>
                        <w:t xml:space="preserve">and </w:t>
                      </w:r>
                      <w:proofErr w:type="spellStart"/>
                      <w:r w:rsidRPr="00B06CC2">
                        <w:rPr>
                          <w:i/>
                          <w:iCs/>
                          <w:lang w:eastAsia="x-none"/>
                        </w:rPr>
                        <w:t>pdcch</w:t>
                      </w:r>
                      <w:proofErr w:type="spellEnd"/>
                      <w:r w:rsidRPr="00B06CC2">
                        <w:rPr>
                          <w:i/>
                          <w:iCs/>
                          <w:lang w:eastAsia="x-none"/>
                        </w:rPr>
                        <w:t>-Config-</w:t>
                      </w:r>
                      <w:r>
                        <w:rPr>
                          <w:i/>
                          <w:iCs/>
                          <w:lang w:eastAsia="x-none"/>
                        </w:rPr>
                        <w:t>MTCH</w:t>
                      </w:r>
                      <w:r>
                        <w:rPr>
                          <w:iCs/>
                          <w:lang w:eastAsia="x-none"/>
                        </w:rPr>
                        <w:t xml:space="preserve"> </w:t>
                      </w:r>
                      <w:r w:rsidRPr="00B06CC2">
                        <w:rPr>
                          <w:iCs/>
                          <w:lang w:eastAsia="x-none"/>
                        </w:rPr>
                        <w:t xml:space="preserve">for </w:t>
                      </w:r>
                      <w:r w:rsidRPr="00B06CC2">
                        <w:t>a DCI format with CRC scrambled by a MCCH-RNTI or a G-RNTI</w:t>
                      </w:r>
                      <w:ins w:id="87" w:author="Le Liu" w:date="2022-02-04T12:39:00Z">
                        <w:r w:rsidR="002E0D90" w:rsidRPr="002E0D90">
                          <w:t xml:space="preserve"> </w:t>
                        </w:r>
                        <w:r w:rsidR="002E0D90" w:rsidRPr="00B916EC">
                          <w:t xml:space="preserve">on </w:t>
                        </w:r>
                        <w:r w:rsidR="002E0D90">
                          <w:t>the</w:t>
                        </w:r>
                        <w:r w:rsidR="002E0D90" w:rsidRPr="00B916EC">
                          <w:t xml:space="preserve"> primary cell</w:t>
                        </w:r>
                        <w:r w:rsidR="002E0D90">
                          <w:t xml:space="preserve"> of the MCG</w:t>
                        </w:r>
                      </w:ins>
                    </w:p>
                    <w:p w14:paraId="4FDD05AE" w14:textId="77777777" w:rsidR="00B50C42" w:rsidRDefault="00B50C42" w:rsidP="00B50C42">
                      <w:pPr>
                        <w:pStyle w:val="B1"/>
                      </w:pPr>
                      <w:r>
                        <w:t>-</w:t>
                      </w:r>
                      <w:r>
                        <w:tab/>
                      </w:r>
                      <w:r w:rsidRPr="00B916EC">
                        <w:t xml:space="preserve">a Type1-PDCCH </w:t>
                      </w:r>
                      <w:r>
                        <w:t>CSS</w:t>
                      </w:r>
                      <w:r w:rsidRPr="00B916EC">
                        <w:t xml:space="preserve"> </w:t>
                      </w:r>
                      <w:r>
                        <w:t xml:space="preserve">set </w:t>
                      </w:r>
                      <w:r w:rsidRPr="007B5F66">
                        <w:rPr>
                          <w:lang w:eastAsia="x-none"/>
                        </w:rPr>
                        <w:t xml:space="preserve">configured by </w:t>
                      </w:r>
                      <w:r w:rsidRPr="007B5F66">
                        <w:rPr>
                          <w:i/>
                          <w:iCs/>
                          <w:lang w:eastAsia="x-none"/>
                        </w:rPr>
                        <w:t>ra-</w:t>
                      </w:r>
                      <w:proofErr w:type="spellStart"/>
                      <w:r w:rsidRPr="007B5F66">
                        <w:rPr>
                          <w:i/>
                          <w:iCs/>
                          <w:lang w:eastAsia="x-none"/>
                        </w:rPr>
                        <w:t>SearchSpace</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t>
                      </w:r>
                      <w:r w:rsidRPr="00686F3E">
                        <w:t xml:space="preserve">1_0 </w:t>
                      </w:r>
                      <w:r w:rsidRPr="00B916EC">
                        <w:t>with CRC scrambled by a RA-RNTI</w:t>
                      </w:r>
                      <w:r>
                        <w:t xml:space="preserve">, a </w:t>
                      </w:r>
                      <w:proofErr w:type="spellStart"/>
                      <w:r>
                        <w:t>MsgB</w:t>
                      </w:r>
                      <w:proofErr w:type="spellEnd"/>
                      <w:r>
                        <w:t>-RNTI,</w:t>
                      </w:r>
                      <w:r w:rsidRPr="00B916EC">
                        <w:t xml:space="preserve"> or a TC-RNTI on </w:t>
                      </w:r>
                      <w:r>
                        <w:t>the</w:t>
                      </w:r>
                      <w:r w:rsidRPr="00B916EC">
                        <w:t xml:space="preserve"> primary cell</w:t>
                      </w:r>
                    </w:p>
                    <w:p w14:paraId="6D2FC64A" w14:textId="77777777" w:rsidR="00B50C42" w:rsidRPr="00A66624" w:rsidRDefault="00B50C42" w:rsidP="00B50C42">
                      <w:pPr>
                        <w:pStyle w:val="B1"/>
                      </w:pPr>
                      <w:r>
                        <w:t>-</w:t>
                      </w:r>
                      <w:r>
                        <w:tab/>
                      </w:r>
                      <w:r w:rsidRPr="00B916EC">
                        <w:t>a Type1</w:t>
                      </w:r>
                      <w:r>
                        <w:t>A</w:t>
                      </w:r>
                      <w:r w:rsidRPr="00B916EC">
                        <w:t xml:space="preserve">-PDCCH </w:t>
                      </w:r>
                      <w:r>
                        <w:t>CSS</w:t>
                      </w:r>
                      <w:r w:rsidRPr="00B916EC">
                        <w:t xml:space="preserve"> </w:t>
                      </w:r>
                      <w:r>
                        <w:t xml:space="preserve">set </w:t>
                      </w:r>
                      <w:r w:rsidRPr="007B5F66">
                        <w:rPr>
                          <w:lang w:eastAsia="x-none"/>
                        </w:rPr>
                        <w:t xml:space="preserve">configured by </w:t>
                      </w:r>
                      <w:proofErr w:type="spellStart"/>
                      <w:r>
                        <w:rPr>
                          <w:i/>
                          <w:iCs/>
                          <w:lang w:eastAsia="x-none"/>
                        </w:rPr>
                        <w:t>sdt-S</w:t>
                      </w:r>
                      <w:r w:rsidRPr="007B5F66">
                        <w:rPr>
                          <w:i/>
                          <w:iCs/>
                          <w:lang w:eastAsia="x-none"/>
                        </w:rPr>
                        <w:t>earchSpace</w:t>
                      </w:r>
                      <w:proofErr w:type="spellEnd"/>
                      <w:r w:rsidRPr="007B5F66">
                        <w:rPr>
                          <w:lang w:eastAsia="x-none"/>
                        </w:rPr>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with CRC scrambled by a </w:t>
                      </w:r>
                      <w:r>
                        <w:t>C</w:t>
                      </w:r>
                      <w:r w:rsidRPr="00B916EC">
                        <w:t>-RNTI</w:t>
                      </w:r>
                      <w:r>
                        <w:t xml:space="preserve"> or a CS-RNTI </w:t>
                      </w:r>
                      <w:r w:rsidRPr="00B916EC">
                        <w:t xml:space="preserve">on </w:t>
                      </w:r>
                      <w:r>
                        <w:t>the</w:t>
                      </w:r>
                      <w:r w:rsidRPr="00B916EC">
                        <w:t xml:space="preserve"> primary cell</w:t>
                      </w:r>
                      <w:r>
                        <w:t xml:space="preserve"> as described in clause 19.1</w:t>
                      </w:r>
                    </w:p>
                    <w:p w14:paraId="5CD6FC2B" w14:textId="77777777" w:rsidR="00B50C42" w:rsidRDefault="00B50C42" w:rsidP="00B50C42">
                      <w:pPr>
                        <w:pStyle w:val="B1"/>
                      </w:pPr>
                      <w:r>
                        <w:t>-</w:t>
                      </w:r>
                      <w:r>
                        <w:tab/>
                      </w:r>
                      <w:r w:rsidRPr="00B916EC">
                        <w:t xml:space="preserve">a Type2-PDCCH </w:t>
                      </w:r>
                      <w:r>
                        <w:t>CSS</w:t>
                      </w:r>
                      <w:r w:rsidRPr="00B916EC">
                        <w:t xml:space="preserve"> </w:t>
                      </w:r>
                      <w:r>
                        <w:t xml:space="preserve">set </w:t>
                      </w:r>
                      <w:r w:rsidRPr="007B5F66">
                        <w:rPr>
                          <w:lang w:eastAsia="x-none"/>
                        </w:rPr>
                        <w:t xml:space="preserve">configured by </w:t>
                      </w:r>
                      <w:proofErr w:type="spellStart"/>
                      <w:r w:rsidRPr="007B5F66">
                        <w:rPr>
                          <w:i/>
                          <w:iCs/>
                          <w:lang w:eastAsia="x-none"/>
                        </w:rPr>
                        <w:t>pagingSearchSpace</w:t>
                      </w:r>
                      <w:proofErr w:type="spellEnd"/>
                      <w:r w:rsidRPr="00B916EC">
                        <w:t xml:space="preserve"> </w:t>
                      </w:r>
                      <w:r>
                        <w:rPr>
                          <w:iCs/>
                          <w:lang w:eastAsia="x-none"/>
                        </w:rPr>
                        <w:t xml:space="preserve">in </w:t>
                      </w:r>
                      <w:r w:rsidRPr="007B5F66">
                        <w:rPr>
                          <w:i/>
                          <w:iCs/>
                          <w:lang w:eastAsia="x-none"/>
                        </w:rPr>
                        <w:t>PDCCH-</w:t>
                      </w:r>
                      <w:proofErr w:type="spellStart"/>
                      <w:r w:rsidRPr="007B5F66">
                        <w:rPr>
                          <w:i/>
                          <w:iCs/>
                          <w:lang w:eastAsia="x-none"/>
                        </w:rPr>
                        <w:t>ConfigCommon</w:t>
                      </w:r>
                      <w:proofErr w:type="spellEnd"/>
                      <w:r w:rsidRPr="00B916EC">
                        <w:t xml:space="preserve"> for a DCI format </w:t>
                      </w:r>
                      <w:r w:rsidRPr="00686F3E">
                        <w:t xml:space="preserve">1_0 </w:t>
                      </w:r>
                      <w:r w:rsidRPr="00B916EC">
                        <w:t xml:space="preserve">with CRC scrambled by a P-RNTI on </w:t>
                      </w:r>
                      <w:r>
                        <w:t>the</w:t>
                      </w:r>
                      <w:r w:rsidRPr="00B916EC">
                        <w:t xml:space="preserve"> primary cell</w:t>
                      </w:r>
                      <w:r>
                        <w:t xml:space="preserve"> of the MCG</w:t>
                      </w:r>
                    </w:p>
                    <w:p w14:paraId="3E94DE0E" w14:textId="77777777" w:rsidR="00B50C42" w:rsidRPr="00B916EC" w:rsidRDefault="00B50C42" w:rsidP="00B50C42">
                      <w:pPr>
                        <w:pStyle w:val="B1"/>
                      </w:pPr>
                      <w:r w:rsidRPr="00686F3E">
                        <w:t>-</w:t>
                      </w:r>
                      <w:r w:rsidRPr="00686F3E">
                        <w:tab/>
                        <w:t xml:space="preserve">a Type2A-PDCCH CSS set </w:t>
                      </w:r>
                      <w:r w:rsidRPr="00686F3E">
                        <w:rPr>
                          <w:lang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eastAsia="x-none"/>
                        </w:rPr>
                        <w:t xml:space="preserve">in </w:t>
                      </w:r>
                      <w:proofErr w:type="spellStart"/>
                      <w:r>
                        <w:rPr>
                          <w:i/>
                          <w:iCs/>
                          <w:lang w:eastAsia="x-none"/>
                        </w:rPr>
                        <w:t>Downlink</w:t>
                      </w:r>
                      <w:r w:rsidRPr="00686F3E">
                        <w:rPr>
                          <w:i/>
                          <w:iCs/>
                          <w:lang w:eastAsia="x-none"/>
                        </w:rPr>
                        <w:t>ConfigCommon</w:t>
                      </w:r>
                      <w:r>
                        <w:rPr>
                          <w:i/>
                          <w:iCs/>
                          <w:lang w:eastAsia="x-none"/>
                        </w:rPr>
                        <w:t>SIB</w:t>
                      </w:r>
                      <w:proofErr w:type="spellEnd"/>
                      <w:r w:rsidRPr="00686F3E">
                        <w:t xml:space="preserve"> for a DCI format 2_7 with CRC scrambled by a RNTI on the primary cell of the MCG</w:t>
                      </w:r>
                    </w:p>
                    <w:p w14:paraId="70179028" w14:textId="77777777" w:rsidR="00B50C42" w:rsidRDefault="00B50C42" w:rsidP="00B50C42">
                      <w:pPr>
                        <w:pStyle w:val="B1"/>
                        <w:rPr>
                          <w:lang w:eastAsia="x-none"/>
                        </w:rPr>
                      </w:pPr>
                      <w:r>
                        <w:t>-</w:t>
                      </w:r>
                      <w:r>
                        <w:tab/>
                      </w:r>
                      <w:r w:rsidRPr="00B916EC">
                        <w:t xml:space="preserve">a Type3-PDCCH </w:t>
                      </w:r>
                      <w:r>
                        <w:t>CSS</w:t>
                      </w:r>
                      <w:r w:rsidRPr="00B916EC">
                        <w:t xml:space="preserve"> </w:t>
                      </w:r>
                      <w:r>
                        <w:t xml:space="preserve">set </w:t>
                      </w:r>
                      <w:r>
                        <w:rPr>
                          <w:lang w:eastAsia="x-none"/>
                        </w:rPr>
                        <w:t>configured by</w:t>
                      </w:r>
                      <w:r w:rsidRPr="007B5F66">
                        <w:rPr>
                          <w:lang w:eastAsia="x-none"/>
                        </w:rPr>
                        <w:t xml:space="preserve"> </w:t>
                      </w:r>
                    </w:p>
                    <w:p w14:paraId="53023CE6" w14:textId="77777777" w:rsidR="00B50C42" w:rsidRDefault="00B50C42" w:rsidP="00B50C42">
                      <w:pPr>
                        <w:pStyle w:val="B1"/>
                        <w:ind w:left="852"/>
                      </w:pPr>
                      <w:r>
                        <w:t>-</w:t>
                      </w:r>
                      <w:r>
                        <w:tab/>
                      </w:r>
                      <w:proofErr w:type="spellStart"/>
                      <w:r w:rsidRPr="007B5F66">
                        <w:rPr>
                          <w:i/>
                          <w:iCs/>
                          <w:lang w:eastAsia="x-none"/>
                        </w:rPr>
                        <w:t>SearchSpace</w:t>
                      </w:r>
                      <w:proofErr w:type="spellEnd"/>
                      <w:r w:rsidRPr="007B5F66">
                        <w:rPr>
                          <w:lang w:eastAsia="x-none"/>
                        </w:rPr>
                        <w:t xml:space="preserve"> </w:t>
                      </w:r>
                      <w:r>
                        <w:rPr>
                          <w:lang w:eastAsia="x-none"/>
                        </w:rPr>
                        <w:t xml:space="preserve">in </w:t>
                      </w:r>
                      <w:r w:rsidRPr="007B5F66">
                        <w:rPr>
                          <w:i/>
                          <w:iCs/>
                          <w:lang w:eastAsia="x-none"/>
                        </w:rPr>
                        <w:t>PDCCH-Config</w:t>
                      </w:r>
                      <w:r w:rsidRPr="007B5F66">
                        <w:rPr>
                          <w:lang w:eastAsia="x-none"/>
                        </w:rPr>
                        <w:t xml:space="preserve"> </w:t>
                      </w:r>
                      <w:r>
                        <w:rPr>
                          <w:lang w:eastAsia="x-none"/>
                        </w:rPr>
                        <w:t>with</w:t>
                      </w:r>
                      <w:r w:rsidRPr="007B5F66">
                        <w:rPr>
                          <w:lang w:eastAsia="x-none"/>
                        </w:rPr>
                        <w:t xml:space="preserve"> </w:t>
                      </w:r>
                      <w:proofErr w:type="spellStart"/>
                      <w:r w:rsidRPr="007B5F66">
                        <w:rPr>
                          <w:i/>
                          <w:iCs/>
                          <w:lang w:eastAsia="x-none"/>
                        </w:rPr>
                        <w:t>searchSpaceType</w:t>
                      </w:r>
                      <w:proofErr w:type="spellEnd"/>
                      <w:r>
                        <w:rPr>
                          <w:lang w:eastAsia="x-none"/>
                        </w:rPr>
                        <w:t xml:space="preserve"> = </w:t>
                      </w:r>
                      <w:r w:rsidRPr="007B5F66">
                        <w:rPr>
                          <w:i/>
                          <w:iCs/>
                          <w:lang w:eastAsia="x-none"/>
                        </w:rPr>
                        <w:t>common</w:t>
                      </w:r>
                      <w:r>
                        <w:rPr>
                          <w:lang w:eastAsia="x-none"/>
                        </w:rPr>
                        <w:t xml:space="preserve"> </w:t>
                      </w:r>
                      <w:r w:rsidRPr="00B916EC">
                        <w:t>for DCI format</w:t>
                      </w:r>
                      <w:r>
                        <w:t>s</w:t>
                      </w:r>
                      <w:r w:rsidRPr="00B916EC">
                        <w:t xml:space="preserve"> with CRC scrambled by INT-RNTI, SFI-RNTI, TPC-PUSCH-RNTI, TPC-PUCCH-RNTI, TPC-SRS-RNTI</w:t>
                      </w:r>
                      <w:r>
                        <w:t>, or CI-RNTI and</w:t>
                      </w:r>
                      <w:r w:rsidRPr="00B916EC">
                        <w:t xml:space="preserve">, </w:t>
                      </w:r>
                      <w:r>
                        <w:t>only for the primary cell, C-RNTI, MCS-C-RNTI, CS</w:t>
                      </w:r>
                      <w:r w:rsidRPr="00B916EC">
                        <w:t>-RNTI(s)</w:t>
                      </w:r>
                      <w:r>
                        <w:t>,</w:t>
                      </w:r>
                      <w:r w:rsidRPr="00B916EC">
                        <w:t xml:space="preserve"> </w:t>
                      </w:r>
                      <w:r w:rsidRPr="00AF1409">
                        <w:t>or PS-RNTI</w:t>
                      </w:r>
                      <w:r w:rsidRPr="00B06CC2">
                        <w:t>, or</w:t>
                      </w:r>
                      <w:r>
                        <w:t xml:space="preserve"> </w:t>
                      </w:r>
                    </w:p>
                    <w:p w14:paraId="17E732D3" w14:textId="77777777" w:rsidR="00B50C42" w:rsidRDefault="00B50C42" w:rsidP="00B50C42">
                      <w:pPr>
                        <w:pStyle w:val="B1"/>
                        <w:ind w:left="852"/>
                      </w:pPr>
                      <w:r>
                        <w:t>-</w:t>
                      </w:r>
                      <w:r>
                        <w:tab/>
                      </w:r>
                      <w:proofErr w:type="spellStart"/>
                      <w:r w:rsidRPr="00B06CC2">
                        <w:rPr>
                          <w:i/>
                          <w:iCs/>
                          <w:lang w:eastAsia="x-none"/>
                        </w:rPr>
                        <w:t>SearchSpace</w:t>
                      </w:r>
                      <w:proofErr w:type="spellEnd"/>
                      <w:r>
                        <w:rPr>
                          <w:i/>
                          <w:iCs/>
                          <w:lang w:eastAsia="x-none"/>
                        </w:rPr>
                        <w:t>-Multicast</w:t>
                      </w:r>
                      <w:r w:rsidRPr="00B06CC2">
                        <w:rPr>
                          <w:lang w:eastAsia="x-none"/>
                        </w:rPr>
                        <w:t xml:space="preserve"> in </w:t>
                      </w:r>
                      <w:r w:rsidRPr="00B06CC2">
                        <w:rPr>
                          <w:i/>
                          <w:iCs/>
                          <w:lang w:eastAsia="x-none"/>
                        </w:rPr>
                        <w:t>PDCCH-Config</w:t>
                      </w:r>
                      <w:r>
                        <w:rPr>
                          <w:i/>
                          <w:iCs/>
                          <w:lang w:eastAsia="x-none"/>
                        </w:rPr>
                        <w:t>-Multicast</w:t>
                      </w:r>
                      <w:r w:rsidRPr="00B06CC2">
                        <w:t xml:space="preserve"> </w:t>
                      </w:r>
                      <w:r>
                        <w:t xml:space="preserve">for DCI formats with CRC scrambled by </w:t>
                      </w:r>
                      <w:r w:rsidRPr="00B06CC2">
                        <w:t>G-RNTI, or G-CS-RNTI</w:t>
                      </w:r>
                      <w:r>
                        <w:t>, or</w:t>
                      </w:r>
                    </w:p>
                    <w:p w14:paraId="7C6D3472" w14:textId="6E9DD9D7" w:rsidR="002221E4" w:rsidRPr="00B06CC2" w:rsidRDefault="00B50C42" w:rsidP="002E0D90">
                      <w:pPr>
                        <w:pStyle w:val="B1"/>
                        <w:ind w:left="852"/>
                      </w:pPr>
                      <w:r>
                        <w:t>-</w:t>
                      </w:r>
                      <w:r>
                        <w:tab/>
                      </w:r>
                      <w:proofErr w:type="spellStart"/>
                      <w:r w:rsidRPr="00B06CC2">
                        <w:rPr>
                          <w:i/>
                          <w:iCs/>
                        </w:rPr>
                        <w:t>searchSpaceBroadcast</w:t>
                      </w:r>
                      <w:proofErr w:type="spellEnd"/>
                      <w:r w:rsidRPr="00B06CC2">
                        <w:rPr>
                          <w:i/>
                          <w:iCs/>
                          <w:lang w:eastAsia="x-none"/>
                        </w:rPr>
                        <w:t xml:space="preserve"> </w:t>
                      </w:r>
                      <w:r w:rsidRPr="00B06CC2">
                        <w:rPr>
                          <w:iCs/>
                          <w:lang w:eastAsia="x-none"/>
                        </w:rPr>
                        <w:t xml:space="preserve">in </w:t>
                      </w:r>
                      <w:proofErr w:type="spellStart"/>
                      <w:r w:rsidRPr="00B06CC2">
                        <w:rPr>
                          <w:i/>
                          <w:iCs/>
                          <w:lang w:eastAsia="x-none"/>
                        </w:rPr>
                        <w:t>pdcch</w:t>
                      </w:r>
                      <w:proofErr w:type="spellEnd"/>
                      <w:r w:rsidRPr="00B06CC2">
                        <w:rPr>
                          <w:i/>
                          <w:iCs/>
                          <w:lang w:eastAsia="x-none"/>
                        </w:rPr>
                        <w:t>-Config-</w:t>
                      </w:r>
                      <w:r>
                        <w:rPr>
                          <w:i/>
                          <w:iCs/>
                          <w:lang w:eastAsia="x-none"/>
                        </w:rPr>
                        <w:t>MCCH</w:t>
                      </w:r>
                      <w:r w:rsidRPr="00B06CC2">
                        <w:rPr>
                          <w:iCs/>
                          <w:lang w:eastAsia="x-none"/>
                        </w:rPr>
                        <w:t xml:space="preserve"> </w:t>
                      </w:r>
                      <w:r>
                        <w:rPr>
                          <w:iCs/>
                          <w:lang w:eastAsia="x-none"/>
                        </w:rPr>
                        <w:t xml:space="preserve">and </w:t>
                      </w:r>
                      <w:proofErr w:type="spellStart"/>
                      <w:r w:rsidRPr="00B06CC2">
                        <w:rPr>
                          <w:i/>
                          <w:iCs/>
                          <w:lang w:eastAsia="x-none"/>
                        </w:rPr>
                        <w:t>pdcch</w:t>
                      </w:r>
                      <w:proofErr w:type="spellEnd"/>
                      <w:r w:rsidRPr="00B06CC2">
                        <w:rPr>
                          <w:i/>
                          <w:iCs/>
                          <w:lang w:eastAsia="x-none"/>
                        </w:rPr>
                        <w:t>-Config-</w:t>
                      </w:r>
                      <w:r>
                        <w:rPr>
                          <w:i/>
                          <w:iCs/>
                          <w:lang w:eastAsia="x-none"/>
                        </w:rPr>
                        <w:t>MTCH</w:t>
                      </w:r>
                      <w:r>
                        <w:rPr>
                          <w:iCs/>
                          <w:lang w:eastAsia="x-none"/>
                        </w:rPr>
                        <w:t xml:space="preserve"> on a secondary cell </w:t>
                      </w:r>
                      <w:r w:rsidRPr="00B06CC2">
                        <w:rPr>
                          <w:iCs/>
                          <w:lang w:eastAsia="x-none"/>
                        </w:rPr>
                        <w:t>for</w:t>
                      </w:r>
                      <w:r w:rsidRPr="00B06CC2">
                        <w:t xml:space="preserve"> </w:t>
                      </w:r>
                      <w:r>
                        <w:t xml:space="preserve">a </w:t>
                      </w:r>
                      <w:r w:rsidRPr="00B06CC2">
                        <w:t>DCI format</w:t>
                      </w:r>
                      <w:r>
                        <w:t xml:space="preserve"> 4_0</w:t>
                      </w:r>
                      <w:r w:rsidRPr="00B06CC2">
                        <w:t xml:space="preserve"> with CRC scrambled by a MCCH-RNTI or a G-RNTI</w:t>
                      </w:r>
                      <w:r>
                        <w:t>,</w:t>
                      </w:r>
                      <w:r w:rsidRPr="00AF1409">
                        <w:t xml:space="preserve"> </w:t>
                      </w:r>
                      <w:r w:rsidRPr="00B916EC">
                        <w:t>and</w:t>
                      </w:r>
                    </w:p>
                    <w:p w14:paraId="3D1CDA6D" w14:textId="65FECD7E" w:rsidR="00B2505F" w:rsidRDefault="00B2505F" w:rsidP="003462E4">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09D70C4E" w14:textId="10BF34E9" w:rsidR="00CB2FDE" w:rsidRPr="006816A8" w:rsidRDefault="00CB2FDE" w:rsidP="00CB2FDE">
                      <w:r w:rsidRPr="006816A8">
                        <w:t xml:space="preserve">If the active DL BWP and </w:t>
                      </w:r>
                      <w:r>
                        <w:t>an</w:t>
                      </w:r>
                      <w:r w:rsidRPr="006816A8">
                        <w:t xml:space="preserve"> </w:t>
                      </w:r>
                      <w:r>
                        <w:t>MBS</w:t>
                      </w:r>
                      <w:r w:rsidRPr="006816A8">
                        <w:t xml:space="preserve"> frequency resource </w:t>
                      </w:r>
                      <w:r>
                        <w:t xml:space="preserve">provided by </w:t>
                      </w:r>
                      <w:proofErr w:type="spellStart"/>
                      <w:r w:rsidRPr="00B06CC2">
                        <w:rPr>
                          <w:i/>
                          <w:iCs/>
                          <w:lang w:eastAsia="zh-CN"/>
                        </w:rPr>
                        <w:t>cfr</w:t>
                      </w:r>
                      <w:proofErr w:type="spellEnd"/>
                      <w:r w:rsidRPr="00B06CC2">
                        <w:rPr>
                          <w:i/>
                          <w:iCs/>
                          <w:lang w:eastAsia="zh-CN"/>
                        </w:rPr>
                        <w:t>-Config-MCCH-MTCH</w:t>
                      </w:r>
                      <w:r w:rsidRPr="006816A8">
                        <w:t xml:space="preserve"> </w:t>
                      </w:r>
                      <w:r>
                        <w:t xml:space="preserve">for a UE </w:t>
                      </w:r>
                      <w:r w:rsidRPr="006816A8">
                        <w:t xml:space="preserve">have same SCS and same CP length and the active DL BWP includes all RBs of the </w:t>
                      </w:r>
                      <w:r>
                        <w:t>MBS</w:t>
                      </w:r>
                      <w:r w:rsidRPr="006816A8">
                        <w:t xml:space="preserve"> frequency resource, </w:t>
                      </w:r>
                      <w:r>
                        <w:t xml:space="preserve">and if the UE is provided </w:t>
                      </w:r>
                      <w:proofErr w:type="spellStart"/>
                      <w:r w:rsidRPr="0061219A">
                        <w:rPr>
                          <w:i/>
                          <w:iCs/>
                        </w:rPr>
                        <w:t>searchSpace</w:t>
                      </w:r>
                      <w:ins w:id="88" w:author="Le Liu" w:date="2022-02-04T12:50:00Z">
                        <w:r w:rsidR="00E15569">
                          <w:rPr>
                            <w:i/>
                            <w:iCs/>
                          </w:rPr>
                          <w:t>Broadcast</w:t>
                        </w:r>
                      </w:ins>
                      <w:proofErr w:type="spellEnd"/>
                      <w:del w:id="89" w:author="Le Liu" w:date="2022-02-04T12:50:00Z">
                        <w:r w:rsidDel="00E15569">
                          <w:delText xml:space="preserve"> for </w:delText>
                        </w:r>
                        <w:r w:rsidRPr="006816A8" w:rsidDel="00E15569">
                          <w:delText>Type0</w:delText>
                        </w:r>
                        <w:r w:rsidDel="00E15569">
                          <w:delText>B</w:delText>
                        </w:r>
                        <w:r w:rsidRPr="006816A8" w:rsidDel="00E15569">
                          <w:delText>-PDCCH CSS set</w:delText>
                        </w:r>
                      </w:del>
                      <w:r>
                        <w:t xml:space="preserve">, the UE monitors PDCCH for </w:t>
                      </w:r>
                      <w:proofErr w:type="spellStart"/>
                      <w:ins w:id="90" w:author="Le Liu" w:date="2022-02-04T12:51:00Z">
                        <w:r w:rsidR="00E15569" w:rsidRPr="0061219A">
                          <w:rPr>
                            <w:i/>
                            <w:iCs/>
                          </w:rPr>
                          <w:t>searchSpace</w:t>
                        </w:r>
                        <w:r w:rsidR="00E15569">
                          <w:rPr>
                            <w:i/>
                            <w:iCs/>
                          </w:rPr>
                          <w:t>Broadcast</w:t>
                        </w:r>
                        <w:proofErr w:type="spellEnd"/>
                        <w:r w:rsidR="00E15569" w:rsidRPr="006816A8" w:rsidDel="00E15569">
                          <w:t xml:space="preserve"> </w:t>
                        </w:r>
                      </w:ins>
                      <w:del w:id="91" w:author="Le Liu" w:date="2022-02-04T12:51:00Z">
                        <w:r w:rsidRPr="006816A8" w:rsidDel="00E15569">
                          <w:delText>Type0</w:delText>
                        </w:r>
                        <w:r w:rsidDel="00E15569">
                          <w:delText>B</w:delText>
                        </w:r>
                        <w:r w:rsidRPr="006816A8" w:rsidDel="00E15569">
                          <w:delText>-PDCCH CSS set</w:delText>
                        </w:r>
                        <w:r w:rsidDel="00E15569">
                          <w:delText xml:space="preserve"> </w:delText>
                        </w:r>
                      </w:del>
                      <w:r>
                        <w:t>on the active DL BWP</w:t>
                      </w:r>
                      <w:r w:rsidRPr="006816A8">
                        <w:t xml:space="preserve">. </w:t>
                      </w:r>
                    </w:p>
                    <w:p w14:paraId="0995DA07" w14:textId="77777777" w:rsidR="00B172D7" w:rsidRDefault="00B172D7" w:rsidP="00B172D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7B1E4791" w14:textId="77777777" w:rsidR="00CB2FDE" w:rsidRDefault="00CB2FDE" w:rsidP="003462E4">
                      <w:pPr>
                        <w:keepNext/>
                        <w:keepLines/>
                        <w:spacing w:before="180"/>
                        <w:jc w:val="center"/>
                        <w:outlineLvl w:val="1"/>
                        <w:rPr>
                          <w:noProof/>
                          <w:color w:val="FF0000"/>
                          <w:sz w:val="24"/>
                          <w:lang w:eastAsia="zh-CN"/>
                        </w:rPr>
                      </w:pPr>
                    </w:p>
                    <w:p w14:paraId="089F0997" w14:textId="77777777" w:rsidR="00CB2FDE" w:rsidRDefault="00CB2FDE" w:rsidP="003462E4">
                      <w:pPr>
                        <w:keepNext/>
                        <w:keepLines/>
                        <w:spacing w:before="180"/>
                        <w:jc w:val="center"/>
                        <w:outlineLvl w:val="1"/>
                      </w:pPr>
                    </w:p>
                  </w:txbxContent>
                </v:textbox>
                <w10:wrap type="topAndBottom"/>
              </v:shape>
            </w:pict>
          </mc:Fallback>
        </mc:AlternateContent>
      </w:r>
    </w:p>
    <w:p w14:paraId="59DCE122" w14:textId="4BA876FD" w:rsidR="00027C48" w:rsidRDefault="00027C48" w:rsidP="003C6C5F">
      <w:pPr>
        <w:pStyle w:val="B1"/>
        <w:ind w:left="0" w:firstLine="0"/>
      </w:pPr>
    </w:p>
    <w:p w14:paraId="169B283C" w14:textId="74819668" w:rsidR="00B47A07" w:rsidRDefault="00B47A07" w:rsidP="003C6C5F">
      <w:pPr>
        <w:pStyle w:val="B1"/>
        <w:ind w:left="0" w:firstLine="0"/>
      </w:pPr>
    </w:p>
    <w:p w14:paraId="0B9BB8C3" w14:textId="3DE1B309" w:rsidR="00CE73E3" w:rsidRDefault="00CE73E3" w:rsidP="00E5568C">
      <w:pPr>
        <w:spacing w:after="120"/>
        <w:rPr>
          <w:b/>
          <w:bCs/>
          <w:lang w:eastAsia="x-none"/>
        </w:rPr>
      </w:pPr>
    </w:p>
    <w:p w14:paraId="1DAC92A9" w14:textId="2458C79A" w:rsidR="00C80FED" w:rsidRDefault="007B555B" w:rsidP="00F55401">
      <w:pPr>
        <w:pStyle w:val="Heading2"/>
        <w:numPr>
          <w:ilvl w:val="1"/>
          <w:numId w:val="22"/>
        </w:numPr>
        <w:tabs>
          <w:tab w:val="clear" w:pos="0"/>
        </w:tabs>
        <w:ind w:left="540" w:hanging="576"/>
        <w:rPr>
          <w:lang w:eastAsia="zh-CN"/>
        </w:rPr>
      </w:pPr>
      <w:r>
        <w:rPr>
          <w:lang w:eastAsia="zh-CN"/>
        </w:rPr>
        <w:t xml:space="preserve">HPID/NDI for multicast </w:t>
      </w:r>
      <w:r w:rsidR="00C80FED">
        <w:rPr>
          <w:lang w:eastAsia="zh-CN"/>
        </w:rPr>
        <w:t>PTP retransmission</w:t>
      </w:r>
    </w:p>
    <w:p w14:paraId="5780CCA7" w14:textId="5FE5348F" w:rsidR="00B540E9" w:rsidRDefault="00B57328" w:rsidP="001C380C">
      <w:pPr>
        <w:overflowPunct/>
        <w:autoSpaceDE/>
        <w:autoSpaceDN/>
        <w:adjustRightInd/>
        <w:ind w:firstLine="288"/>
        <w:textAlignment w:val="auto"/>
        <w:rPr>
          <w:lang w:eastAsia="x-none"/>
        </w:rPr>
      </w:pPr>
      <w:r>
        <w:rPr>
          <w:lang w:eastAsia="x-none"/>
        </w:rPr>
        <w:t>PTP retransmission is supported for the PTM initial transmission. However, the following agreement</w:t>
      </w:r>
      <w:r w:rsidR="00C412D3">
        <w:rPr>
          <w:lang w:eastAsia="x-none"/>
        </w:rPr>
        <w:t xml:space="preserve"> about HARQ process ID and NDI relationship between PTM initial and PTP retransmission</w:t>
      </w:r>
      <w:r>
        <w:rPr>
          <w:lang w:eastAsia="x-none"/>
        </w:rPr>
        <w:t xml:space="preserve"> </w:t>
      </w:r>
      <w:r w:rsidR="00C412D3">
        <w:rPr>
          <w:lang w:eastAsia="x-none"/>
        </w:rPr>
        <w:t xml:space="preserve">is not captured in the spec yet. </w:t>
      </w:r>
    </w:p>
    <w:p w14:paraId="192F8C56" w14:textId="50276CB9" w:rsidR="00B540E9" w:rsidRDefault="00B540E9" w:rsidP="001C380C">
      <w:pPr>
        <w:overflowPunct/>
        <w:autoSpaceDE/>
        <w:autoSpaceDN/>
        <w:adjustRightInd/>
        <w:ind w:firstLine="288"/>
        <w:textAlignment w:val="auto"/>
        <w:rPr>
          <w:lang w:eastAsia="x-none"/>
        </w:rPr>
      </w:pPr>
    </w:p>
    <w:p w14:paraId="3E420BBA" w14:textId="77777777" w:rsidR="008A76F9" w:rsidRDefault="008A76F9" w:rsidP="008A76F9">
      <w:pPr>
        <w:rPr>
          <w:lang w:eastAsia="x-none"/>
        </w:rPr>
      </w:pPr>
      <w:r w:rsidRPr="00664461">
        <w:rPr>
          <w:highlight w:val="green"/>
          <w:lang w:eastAsia="x-none"/>
        </w:rPr>
        <w:t>Agreement:</w:t>
      </w:r>
    </w:p>
    <w:p w14:paraId="06C8C2E7" w14:textId="77777777" w:rsidR="008A76F9" w:rsidRDefault="008A76F9" w:rsidP="008A76F9">
      <w:pPr>
        <w:rPr>
          <w:lang w:eastAsia="x-none"/>
        </w:rPr>
      </w:pPr>
      <w:r w:rsidRPr="00A611DF">
        <w:rPr>
          <w:lang w:eastAsia="x-none"/>
        </w:rPr>
        <w:t>The same HARQ process ID and NDI are used for PTM scheme 1 (re)transmissions and PTP retransmissions of the same TB.</w:t>
      </w:r>
    </w:p>
    <w:p w14:paraId="1382D8DD" w14:textId="00CB3B81" w:rsidR="00B540E9" w:rsidRDefault="00C412D3" w:rsidP="00C412D3">
      <w:pPr>
        <w:rPr>
          <w:b/>
          <w:bCs/>
          <w:lang w:eastAsia="x-none"/>
        </w:rPr>
      </w:pPr>
      <w:r w:rsidRPr="0085359F">
        <w:rPr>
          <w:b/>
          <w:bCs/>
          <w:lang w:eastAsia="x-none"/>
        </w:rPr>
        <w:lastRenderedPageBreak/>
        <w:t xml:space="preserve">Proposal </w:t>
      </w:r>
      <w:r w:rsidR="002A6B86">
        <w:rPr>
          <w:b/>
          <w:bCs/>
          <w:lang w:eastAsia="x-none"/>
        </w:rPr>
        <w:t>8</w:t>
      </w:r>
      <w:r w:rsidRPr="0085359F">
        <w:rPr>
          <w:b/>
          <w:bCs/>
          <w:lang w:eastAsia="x-none"/>
        </w:rPr>
        <w:t xml:space="preserve">: </w:t>
      </w:r>
      <w:r w:rsidR="002A6B86">
        <w:rPr>
          <w:b/>
          <w:bCs/>
          <w:lang w:eastAsia="x-none"/>
        </w:rPr>
        <w:t>Endorse</w:t>
      </w:r>
      <w:r>
        <w:rPr>
          <w:b/>
          <w:bCs/>
          <w:lang w:eastAsia="x-none"/>
        </w:rPr>
        <w:t xml:space="preserve"> TP#</w:t>
      </w:r>
      <w:r w:rsidR="008A2863">
        <w:rPr>
          <w:b/>
          <w:bCs/>
          <w:lang w:eastAsia="x-none"/>
        </w:rPr>
        <w:t>5</w:t>
      </w:r>
      <w:r>
        <w:rPr>
          <w:b/>
          <w:bCs/>
          <w:lang w:eastAsia="x-none"/>
        </w:rPr>
        <w:t xml:space="preserve"> for TS38.213</w:t>
      </w:r>
      <w:r w:rsidR="008D4BEE">
        <w:rPr>
          <w:b/>
          <w:bCs/>
          <w:lang w:eastAsia="x-none"/>
        </w:rPr>
        <w:t xml:space="preserve"> to capture the same HPID/NDI are used for PTM </w:t>
      </w:r>
      <w:r w:rsidR="008A7C39">
        <w:rPr>
          <w:b/>
          <w:bCs/>
          <w:lang w:eastAsia="x-none"/>
        </w:rPr>
        <w:t>initial transmission and</w:t>
      </w:r>
      <w:r w:rsidR="008D4BEE">
        <w:rPr>
          <w:b/>
          <w:bCs/>
          <w:lang w:eastAsia="x-none"/>
        </w:rPr>
        <w:t xml:space="preserve"> PTP retransmission</w:t>
      </w:r>
      <w:r>
        <w:rPr>
          <w:b/>
          <w:bCs/>
          <w:lang w:eastAsia="x-none"/>
        </w:rPr>
        <w:t>.</w:t>
      </w:r>
    </w:p>
    <w:p w14:paraId="615B8B3E" w14:textId="0FB66CDA" w:rsidR="00E41297" w:rsidRPr="00C412D3" w:rsidRDefault="00E41297" w:rsidP="00C412D3">
      <w:pPr>
        <w:rPr>
          <w:b/>
          <w:bCs/>
          <w:lang w:val="en-GB" w:eastAsia="x-none"/>
        </w:rPr>
      </w:pPr>
      <w:r w:rsidRPr="0023327C">
        <w:rPr>
          <w:noProof/>
        </w:rPr>
        <mc:AlternateContent>
          <mc:Choice Requires="wps">
            <w:drawing>
              <wp:anchor distT="45720" distB="45720" distL="114300" distR="114300" simplePos="0" relativeHeight="251658240" behindDoc="0" locked="0" layoutInCell="1" allowOverlap="1" wp14:anchorId="1E80C86A" wp14:editId="1E250B62">
                <wp:simplePos x="0" y="0"/>
                <wp:positionH relativeFrom="column">
                  <wp:posOffset>-3810</wp:posOffset>
                </wp:positionH>
                <wp:positionV relativeFrom="paragraph">
                  <wp:posOffset>298450</wp:posOffset>
                </wp:positionV>
                <wp:extent cx="6310630" cy="3218180"/>
                <wp:effectExtent l="0" t="0" r="13970" b="2032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218180"/>
                        </a:xfrm>
                        <a:prstGeom prst="rect">
                          <a:avLst/>
                        </a:prstGeom>
                        <a:solidFill>
                          <a:srgbClr val="FFFFFF"/>
                        </a:solidFill>
                        <a:ln w="9525">
                          <a:solidFill>
                            <a:srgbClr val="000000"/>
                          </a:solidFill>
                          <a:miter lim="800000"/>
                          <a:headEnd/>
                          <a:tailEnd/>
                        </a:ln>
                      </wps:spPr>
                      <wps:txbx>
                        <w:txbxContent>
                          <w:p w14:paraId="506DB165" w14:textId="513E3250" w:rsidR="00B540E9" w:rsidRDefault="00B540E9" w:rsidP="00B540E9">
                            <w:pPr>
                              <w:pStyle w:val="Heading5"/>
                              <w:rPr>
                                <w:lang w:eastAsia="zh-CN"/>
                              </w:rPr>
                            </w:pPr>
                            <w:r>
                              <w:rPr>
                                <w:lang w:eastAsia="zh-CN"/>
                              </w:rPr>
                              <w:t>TP#</w:t>
                            </w:r>
                            <w:r w:rsidR="008A2863">
                              <w:rPr>
                                <w:lang w:eastAsia="zh-CN"/>
                              </w:rPr>
                              <w:t>5</w:t>
                            </w:r>
                            <w:r w:rsidRPr="00977922">
                              <w:rPr>
                                <w:color w:val="000000"/>
                              </w:rPr>
                              <w:t xml:space="preserve"> </w:t>
                            </w:r>
                            <w:r>
                              <w:rPr>
                                <w:color w:val="000000"/>
                              </w:rPr>
                              <w:t>for TS38.213:</w:t>
                            </w:r>
                          </w:p>
                          <w:p w14:paraId="1B3B60D6" w14:textId="77777777" w:rsidR="00B540E9" w:rsidRPr="00C84FFA" w:rsidRDefault="00B540E9" w:rsidP="00B540E9">
                            <w:pPr>
                              <w:pStyle w:val="Heading5"/>
                              <w:rPr>
                                <w:lang w:val="en-US" w:eastAsia="zh-CN"/>
                              </w:rPr>
                            </w:pPr>
                            <w:r w:rsidRPr="00B06CC2">
                              <w:t>18</w:t>
                            </w:r>
                            <w:r w:rsidRPr="00B06CC2">
                              <w:rPr>
                                <w:rFonts w:hint="eastAsia"/>
                              </w:rPr>
                              <w:tab/>
                            </w:r>
                            <w:r w:rsidRPr="00B06CC2">
                              <w:t>Multicast Broadcast Services</w:t>
                            </w:r>
                          </w:p>
                          <w:p w14:paraId="4FFEAFDB" w14:textId="77777777" w:rsidR="00B540E9" w:rsidRPr="00586A8D" w:rsidRDefault="00B540E9" w:rsidP="00B540E9">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10E1529" w14:textId="2E23B0B4" w:rsidR="000B6BAA" w:rsidRPr="00B06CC2" w:rsidRDefault="000B6BAA" w:rsidP="000B6BAA">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ins w:id="46" w:author="Le Liu" w:date="2022-02-05T10:54:00Z">
                              <w:r w:rsidR="00FA2EF7">
                                <w:t>,</w:t>
                              </w:r>
                            </w:ins>
                            <w:ins w:id="47" w:author="Le Liu" w:date="2022-02-05T10:52:00Z">
                              <w:r w:rsidR="000B0F48">
                                <w:t xml:space="preserve"> with</w:t>
                              </w:r>
                              <w:r w:rsidR="000B3548">
                                <w:t xml:space="preserve"> same HARQ process ID and NDI as that of </w:t>
                              </w:r>
                            </w:ins>
                            <w:ins w:id="48" w:author="Le Liu" w:date="2022-02-05T10:55:00Z">
                              <w:r w:rsidR="001222F9">
                                <w:t xml:space="preserve">multicast </w:t>
                              </w:r>
                            </w:ins>
                            <w:ins w:id="49" w:author="Le Liu" w:date="2022-02-05T10:54:00Z">
                              <w:r w:rsidR="001222F9">
                                <w:t xml:space="preserve">DCI format </w:t>
                              </w:r>
                            </w:ins>
                            <w:ins w:id="50" w:author="Le Liu" w:date="2022-02-13T11:34:00Z">
                              <w:r w:rsidR="001222F9">
                                <w:t xml:space="preserve">using the </w:t>
                              </w:r>
                            </w:ins>
                            <w:ins w:id="51" w:author="Le Liu" w:date="2022-02-05T10:55:00Z">
                              <w:r w:rsidR="001D0C25">
                                <w:t xml:space="preserve">G-RNTI </w:t>
                              </w:r>
                            </w:ins>
                            <w:ins w:id="52" w:author="Le Liu" w:date="2022-02-13T11:33:00Z">
                              <w:r w:rsidR="001D0C25">
                                <w:t xml:space="preserve">for the </w:t>
                              </w:r>
                            </w:ins>
                            <w:ins w:id="53" w:author="Le Liu" w:date="2022-02-05T10:52:00Z">
                              <w:r w:rsidR="000B3548">
                                <w:t>initial transmission</w:t>
                              </w:r>
                            </w:ins>
                            <w:ins w:id="54" w:author="Le Liu" w:date="2022-02-05T10:53:00Z">
                              <w:r w:rsidR="00BB39DF" w:rsidRPr="00BB39DF">
                                <w:t xml:space="preserve"> </w:t>
                              </w:r>
                              <w:r w:rsidR="00BB39DF" w:rsidRPr="00B06CC2">
                                <w:t>of the transport block</w:t>
                              </w:r>
                            </w:ins>
                            <w:r w:rsidRPr="00B06CC2">
                              <w:t xml:space="preserve"> [6, TS 38.214].</w:t>
                            </w:r>
                          </w:p>
                          <w:p w14:paraId="744EA6B3" w14:textId="6E40C7F6" w:rsidR="000B6BAA" w:rsidRPr="00B06CC2" w:rsidRDefault="000B6BAA" w:rsidP="000B6BAA">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ins w:id="55" w:author="Le Liu" w:date="2022-02-05T10:53:00Z">
                              <w:r w:rsidR="00FA2EF7">
                                <w:t>,</w:t>
                              </w:r>
                              <w:r w:rsidR="00FA2EF7" w:rsidRPr="00FA2EF7">
                                <w:t xml:space="preserve"> </w:t>
                              </w:r>
                              <w:r w:rsidR="00FA2EF7">
                                <w:t xml:space="preserve">with same HARQ process ID and NDI as that of </w:t>
                              </w:r>
                            </w:ins>
                            <w:ins w:id="56" w:author="Le Liu" w:date="2022-02-05T10:55:00Z">
                              <w:r w:rsidR="002557FF">
                                <w:t xml:space="preserve">multicast </w:t>
                              </w:r>
                            </w:ins>
                            <w:ins w:id="57" w:author="Le Liu" w:date="2022-02-05T10:54:00Z">
                              <w:r w:rsidR="002557FF">
                                <w:t xml:space="preserve">DCI format </w:t>
                              </w:r>
                            </w:ins>
                            <w:ins w:id="58" w:author="Le Liu" w:date="2022-02-05T10:55:00Z">
                              <w:r w:rsidR="00D43A2F">
                                <w:t xml:space="preserve">using the G-CS-RNTI </w:t>
                              </w:r>
                              <w:r w:rsidR="002557FF">
                                <w:t xml:space="preserve">for the </w:t>
                              </w:r>
                            </w:ins>
                            <w:ins w:id="59" w:author="Le Liu" w:date="2022-02-05T10:53:00Z">
                              <w:r w:rsidR="00FA2EF7">
                                <w:t>initial transmission</w:t>
                              </w:r>
                              <w:r w:rsidR="00FA2EF7" w:rsidRPr="00BB39DF">
                                <w:t xml:space="preserve"> </w:t>
                              </w:r>
                              <w:r w:rsidR="00FA2EF7" w:rsidRPr="00B06CC2">
                                <w:t>of the transport block</w:t>
                              </w:r>
                            </w:ins>
                            <w:r w:rsidRPr="00B06CC2">
                              <w:t xml:space="preserve"> [6, TS 38.214].</w:t>
                            </w:r>
                          </w:p>
                          <w:p w14:paraId="087F909B" w14:textId="77777777" w:rsidR="00B540E9" w:rsidRDefault="00B540E9" w:rsidP="00B540E9">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0DB5098" w14:textId="77777777" w:rsidR="00B540E9" w:rsidRPr="002625EB" w:rsidRDefault="00B540E9" w:rsidP="00B540E9">
                            <w:pPr>
                              <w:rPr>
                                <w:lang w:eastAsia="zh-CN"/>
                              </w:rPr>
                            </w:pPr>
                          </w:p>
                          <w:p w14:paraId="18AF993C" w14:textId="77777777" w:rsidR="00B540E9" w:rsidRPr="00586A8D" w:rsidRDefault="00B540E9" w:rsidP="00B540E9">
                            <w:pPr>
                              <w:spacing w:beforeLines="100" w:before="240" w:after="240"/>
                              <w:jc w:val="center"/>
                              <w:rPr>
                                <w:rFonts w:ascii="Arial" w:hAnsi="Arial" w:cs="Arial"/>
                                <w:color w:val="FF0000"/>
                                <w:sz w:val="28"/>
                                <w:szCs w:val="28"/>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80C86A" id="_x0000_s1030" type="#_x0000_t202" style="position:absolute;margin-left:-.3pt;margin-top:23.5pt;width:496.9pt;height:253.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">
                <v:textbox>
                  <w:txbxContent>
                    <w:p w14:paraId="506DB165" w14:textId="513E3250" w:rsidR="00B540E9" w:rsidRDefault="00B540E9" w:rsidP="00B540E9">
                      <w:pPr>
                        <w:pStyle w:val="Heading5"/>
                        <w:rPr>
                          <w:lang w:eastAsia="zh-CN"/>
                        </w:rPr>
                      </w:pPr>
                      <w:r>
                        <w:rPr>
                          <w:lang w:eastAsia="zh-CN"/>
                        </w:rPr>
                        <w:t>TP#</w:t>
                      </w:r>
                      <w:r w:rsidR="008A2863">
                        <w:rPr>
                          <w:lang w:eastAsia="zh-CN"/>
                        </w:rPr>
                        <w:t>5</w:t>
                      </w:r>
                      <w:r w:rsidRPr="00977922">
                        <w:rPr>
                          <w:color w:val="000000"/>
                        </w:rPr>
                        <w:t xml:space="preserve"> </w:t>
                      </w:r>
                      <w:r>
                        <w:rPr>
                          <w:color w:val="000000"/>
                        </w:rPr>
                        <w:t>for TS38.213:</w:t>
                      </w:r>
                    </w:p>
                    <w:p w14:paraId="1B3B60D6" w14:textId="77777777" w:rsidR="00B540E9" w:rsidRPr="00C84FFA" w:rsidRDefault="00B540E9" w:rsidP="00B540E9">
                      <w:pPr>
                        <w:pStyle w:val="Heading5"/>
                        <w:rPr>
                          <w:lang w:val="en-US" w:eastAsia="zh-CN"/>
                        </w:rPr>
                      </w:pPr>
                      <w:r w:rsidRPr="00B06CC2">
                        <w:t>18</w:t>
                      </w:r>
                      <w:r w:rsidRPr="00B06CC2">
                        <w:rPr>
                          <w:rFonts w:hint="eastAsia"/>
                        </w:rPr>
                        <w:tab/>
                      </w:r>
                      <w:r w:rsidRPr="00B06CC2">
                        <w:t>Multicast Broadcast Services</w:t>
                      </w:r>
                    </w:p>
                    <w:p w14:paraId="4FFEAFDB" w14:textId="77777777" w:rsidR="00B540E9" w:rsidRPr="00586A8D" w:rsidRDefault="00B540E9" w:rsidP="00B540E9">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10E1529" w14:textId="2E23B0B4" w:rsidR="000B6BAA" w:rsidRPr="00B06CC2" w:rsidRDefault="000B6BAA" w:rsidP="000B6BAA">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ins w:id="106" w:author="Le Liu" w:date="2022-02-05T10:54:00Z">
                        <w:r w:rsidR="00FA2EF7">
                          <w:t>,</w:t>
                        </w:r>
                      </w:ins>
                      <w:ins w:id="107" w:author="Le Liu" w:date="2022-02-05T10:52:00Z">
                        <w:r w:rsidR="000B0F48">
                          <w:t xml:space="preserve"> with</w:t>
                        </w:r>
                        <w:r w:rsidR="000B3548">
                          <w:t xml:space="preserve"> same HARQ process ID and NDI as that of </w:t>
                        </w:r>
                      </w:ins>
                      <w:ins w:id="108" w:author="Le Liu" w:date="2022-02-05T10:55:00Z">
                        <w:r w:rsidR="001222F9">
                          <w:t xml:space="preserve">multicast </w:t>
                        </w:r>
                      </w:ins>
                      <w:ins w:id="109" w:author="Le Liu" w:date="2022-02-05T10:54:00Z">
                        <w:r w:rsidR="001222F9">
                          <w:t xml:space="preserve">DCI format </w:t>
                        </w:r>
                      </w:ins>
                      <w:ins w:id="110" w:author="Le Liu" w:date="2022-02-13T11:34:00Z">
                        <w:r w:rsidR="001222F9">
                          <w:t xml:space="preserve">using the </w:t>
                        </w:r>
                      </w:ins>
                      <w:ins w:id="111" w:author="Le Liu" w:date="2022-02-05T10:55:00Z">
                        <w:r w:rsidR="001D0C25">
                          <w:t xml:space="preserve">G-RNTI </w:t>
                        </w:r>
                      </w:ins>
                      <w:ins w:id="112" w:author="Le Liu" w:date="2022-02-13T11:33:00Z">
                        <w:r w:rsidR="001D0C25">
                          <w:t xml:space="preserve">for the </w:t>
                        </w:r>
                      </w:ins>
                      <w:ins w:id="113" w:author="Le Liu" w:date="2022-02-05T10:52:00Z">
                        <w:r w:rsidR="000B3548">
                          <w:t>initial transmission</w:t>
                        </w:r>
                      </w:ins>
                      <w:ins w:id="114" w:author="Le Liu" w:date="2022-02-05T10:53:00Z">
                        <w:r w:rsidR="00BB39DF" w:rsidRPr="00BB39DF">
                          <w:t xml:space="preserve"> </w:t>
                        </w:r>
                        <w:r w:rsidR="00BB39DF" w:rsidRPr="00B06CC2">
                          <w:t>of the transport block</w:t>
                        </w:r>
                      </w:ins>
                      <w:r w:rsidRPr="00B06CC2">
                        <w:t xml:space="preserve"> [6, TS 38.214].</w:t>
                      </w:r>
                    </w:p>
                    <w:p w14:paraId="744EA6B3" w14:textId="6E40C7F6" w:rsidR="000B6BAA" w:rsidRPr="00B06CC2" w:rsidRDefault="000B6BAA" w:rsidP="000B6BAA">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ins w:id="115" w:author="Le Liu" w:date="2022-02-05T10:53:00Z">
                        <w:r w:rsidR="00FA2EF7">
                          <w:t>,</w:t>
                        </w:r>
                        <w:r w:rsidR="00FA2EF7" w:rsidRPr="00FA2EF7">
                          <w:t xml:space="preserve"> </w:t>
                        </w:r>
                        <w:r w:rsidR="00FA2EF7">
                          <w:t xml:space="preserve">with same HARQ process ID and NDI as that of </w:t>
                        </w:r>
                      </w:ins>
                      <w:ins w:id="116" w:author="Le Liu" w:date="2022-02-05T10:55:00Z">
                        <w:r w:rsidR="002557FF">
                          <w:t xml:space="preserve">multicast </w:t>
                        </w:r>
                      </w:ins>
                      <w:ins w:id="117" w:author="Le Liu" w:date="2022-02-05T10:54:00Z">
                        <w:r w:rsidR="002557FF">
                          <w:t xml:space="preserve">DCI format </w:t>
                        </w:r>
                      </w:ins>
                      <w:ins w:id="118" w:author="Le Liu" w:date="2022-02-05T10:55:00Z">
                        <w:r w:rsidR="00D43A2F">
                          <w:t xml:space="preserve">using the G-CS-RNTI </w:t>
                        </w:r>
                        <w:r w:rsidR="002557FF">
                          <w:t xml:space="preserve">for the </w:t>
                        </w:r>
                      </w:ins>
                      <w:ins w:id="119" w:author="Le Liu" w:date="2022-02-05T10:53:00Z">
                        <w:r w:rsidR="00FA2EF7">
                          <w:t>initial transmission</w:t>
                        </w:r>
                        <w:r w:rsidR="00FA2EF7" w:rsidRPr="00BB39DF">
                          <w:t xml:space="preserve"> </w:t>
                        </w:r>
                        <w:r w:rsidR="00FA2EF7" w:rsidRPr="00B06CC2">
                          <w:t>of the transport block</w:t>
                        </w:r>
                      </w:ins>
                      <w:r w:rsidRPr="00B06CC2">
                        <w:t xml:space="preserve"> [6, TS 38.214].</w:t>
                      </w:r>
                    </w:p>
                    <w:p w14:paraId="087F909B" w14:textId="77777777" w:rsidR="00B540E9" w:rsidRDefault="00B540E9" w:rsidP="00B540E9">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0DB5098" w14:textId="77777777" w:rsidR="00B540E9" w:rsidRPr="002625EB" w:rsidRDefault="00B540E9" w:rsidP="00B540E9">
                      <w:pPr>
                        <w:rPr>
                          <w:lang w:eastAsia="zh-CN"/>
                        </w:rPr>
                      </w:pPr>
                    </w:p>
                    <w:p w14:paraId="18AF993C" w14:textId="77777777" w:rsidR="00B540E9" w:rsidRPr="00586A8D" w:rsidRDefault="00B540E9" w:rsidP="00B540E9">
                      <w:pPr>
                        <w:spacing w:beforeLines="100" w:before="240" w:after="240"/>
                        <w:jc w:val="center"/>
                        <w:rPr>
                          <w:rFonts w:ascii="Arial" w:hAnsi="Arial" w:cs="Arial"/>
                          <w:color w:val="FF0000"/>
                          <w:sz w:val="28"/>
                          <w:szCs w:val="28"/>
                          <w:lang w:eastAsia="zh-CN"/>
                        </w:rPr>
                      </w:pPr>
                    </w:p>
                  </w:txbxContent>
                </v:textbox>
                <w10:wrap type="topAndBottom"/>
              </v:shape>
            </w:pict>
          </mc:Fallback>
        </mc:AlternateContent>
      </w:r>
    </w:p>
    <w:p w14:paraId="5E6128F9" w14:textId="5674C88C" w:rsidR="00B540E9" w:rsidRDefault="00B540E9" w:rsidP="001C380C">
      <w:pPr>
        <w:overflowPunct/>
        <w:autoSpaceDE/>
        <w:autoSpaceDN/>
        <w:adjustRightInd/>
        <w:ind w:firstLine="288"/>
        <w:textAlignment w:val="auto"/>
        <w:rPr>
          <w:lang w:eastAsia="x-none"/>
        </w:rPr>
      </w:pPr>
    </w:p>
    <w:p w14:paraId="18431D5B" w14:textId="77777777" w:rsidR="00B540E9" w:rsidRDefault="00B540E9" w:rsidP="001C380C">
      <w:pPr>
        <w:overflowPunct/>
        <w:autoSpaceDE/>
        <w:autoSpaceDN/>
        <w:adjustRightInd/>
        <w:ind w:firstLine="288"/>
        <w:textAlignment w:val="auto"/>
        <w:rPr>
          <w:lang w:eastAsia="x-none"/>
        </w:rPr>
      </w:pPr>
    </w:p>
    <w:p w14:paraId="65BD6152" w14:textId="77777777" w:rsidR="00826433" w:rsidRDefault="00826433" w:rsidP="00826433">
      <w:pPr>
        <w:pStyle w:val="Heading2"/>
        <w:numPr>
          <w:ilvl w:val="1"/>
          <w:numId w:val="22"/>
        </w:numPr>
        <w:tabs>
          <w:tab w:val="clear" w:pos="0"/>
        </w:tabs>
        <w:ind w:left="540" w:hanging="576"/>
        <w:rPr>
          <w:lang w:eastAsia="zh-CN"/>
        </w:rPr>
      </w:pPr>
      <w:r>
        <w:rPr>
          <w:lang w:eastAsia="zh-CN"/>
        </w:rPr>
        <w:t>HARQ process management of PTP retransmission</w:t>
      </w:r>
    </w:p>
    <w:p w14:paraId="2C1938E7" w14:textId="03380C79" w:rsidR="001C380C" w:rsidRDefault="00386F3A" w:rsidP="001C380C">
      <w:pPr>
        <w:overflowPunct/>
        <w:autoSpaceDE/>
        <w:autoSpaceDN/>
        <w:adjustRightInd/>
        <w:ind w:firstLine="288"/>
        <w:textAlignment w:val="auto"/>
        <w:rPr>
          <w:lang w:eastAsia="x-none"/>
        </w:rPr>
      </w:pPr>
      <w:r>
        <w:rPr>
          <w:lang w:eastAsia="x-none"/>
        </w:rPr>
        <w:t>Regarding</w:t>
      </w:r>
      <w:r w:rsidR="001C380C">
        <w:rPr>
          <w:lang w:eastAsia="x-none"/>
        </w:rPr>
        <w:t xml:space="preserve"> </w:t>
      </w:r>
      <w:r w:rsidR="00BD390A">
        <w:rPr>
          <w:lang w:eastAsia="x-none"/>
        </w:rPr>
        <w:t>H</w:t>
      </w:r>
      <w:r>
        <w:rPr>
          <w:lang w:eastAsia="x-none"/>
        </w:rPr>
        <w:t>ARQ process management</w:t>
      </w:r>
      <w:r w:rsidR="00BD390A">
        <w:rPr>
          <w:lang w:eastAsia="x-none"/>
        </w:rPr>
        <w:t xml:space="preserve"> for multicast and unicast</w:t>
      </w:r>
      <w:r w:rsidR="00F342AF">
        <w:rPr>
          <w:lang w:eastAsia="x-none"/>
        </w:rPr>
        <w:t>, we have the following conclusion:</w:t>
      </w:r>
    </w:p>
    <w:p w14:paraId="79D62FE7" w14:textId="77777777" w:rsidR="00F342AF" w:rsidRPr="0091785C" w:rsidRDefault="00F342AF" w:rsidP="00F342AF">
      <w:pPr>
        <w:ind w:left="288"/>
        <w:rPr>
          <w:u w:val="single"/>
          <w:lang w:eastAsia="x-none"/>
        </w:rPr>
      </w:pPr>
      <w:r w:rsidRPr="0091785C">
        <w:rPr>
          <w:u w:val="single"/>
          <w:lang w:eastAsia="x-none"/>
        </w:rPr>
        <w:t>Conclusion:</w:t>
      </w:r>
    </w:p>
    <w:p w14:paraId="28F8A090" w14:textId="77777777" w:rsidR="00F342AF" w:rsidRPr="00CE6CB2" w:rsidRDefault="00F342AF" w:rsidP="00F342AF">
      <w:pPr>
        <w:ind w:left="288"/>
        <w:rPr>
          <w:lang w:eastAsia="x-none"/>
        </w:rPr>
      </w:pPr>
      <w:r w:rsidRPr="00CE6CB2">
        <w:rPr>
          <w:lang w:eastAsia="x-none"/>
        </w:rPr>
        <w:t>The maximum number of HARQ processes per cell, currently supported for unicast, is kept unchanged for UE to support multicast reception.</w:t>
      </w:r>
    </w:p>
    <w:p w14:paraId="653480AA" w14:textId="77777777" w:rsidR="00F342AF" w:rsidRPr="00CE6CB2" w:rsidRDefault="00F342AF" w:rsidP="00F55401">
      <w:pPr>
        <w:numPr>
          <w:ilvl w:val="0"/>
          <w:numId w:val="18"/>
        </w:numPr>
        <w:overflowPunct/>
        <w:autoSpaceDE/>
        <w:autoSpaceDN/>
        <w:adjustRightInd/>
        <w:ind w:left="1008"/>
        <w:textAlignment w:val="auto"/>
        <w:rPr>
          <w:lang w:eastAsia="x-none"/>
        </w:rPr>
      </w:pPr>
      <w:r w:rsidRPr="00CE6CB2">
        <w:rPr>
          <w:lang w:eastAsia="x-none"/>
        </w:rPr>
        <w:t>How to allocate HARQ processes between unicast and multicast is up to gNB.</w:t>
      </w:r>
    </w:p>
    <w:p w14:paraId="2A38D71F" w14:textId="77777777" w:rsidR="00F342AF" w:rsidRDefault="00F342AF" w:rsidP="00F342AF">
      <w:pPr>
        <w:spacing w:after="120"/>
        <w:jc w:val="both"/>
        <w:rPr>
          <w:lang w:eastAsia="x-none"/>
        </w:rPr>
      </w:pPr>
    </w:p>
    <w:p w14:paraId="1273C0FE" w14:textId="77777777" w:rsidR="00F85131" w:rsidRDefault="00F342AF" w:rsidP="00F85131">
      <w:pPr>
        <w:spacing w:after="120"/>
        <w:ind w:firstLine="288"/>
        <w:jc w:val="both"/>
        <w:rPr>
          <w:lang w:eastAsia="x-none"/>
        </w:rPr>
      </w:pPr>
      <w:r>
        <w:rPr>
          <w:lang w:eastAsia="x-none"/>
        </w:rPr>
        <w:t xml:space="preserve">If the HARQ processes are semi-statically split between multicast and unicast, </w:t>
      </w:r>
      <w:r w:rsidR="00F85131">
        <w:rPr>
          <w:lang w:eastAsia="x-none"/>
        </w:rPr>
        <w:t xml:space="preserve">the </w:t>
      </w:r>
      <w:r w:rsidR="00F85131">
        <w:rPr>
          <w:bCs/>
          <w:lang w:eastAsia="zh-CN"/>
        </w:rPr>
        <w:t>e.g., HPID#0~7 for unicast only and HPID#8~15 for multicast only (</w:t>
      </w:r>
      <w:r w:rsidR="00F85131">
        <w:rPr>
          <w:lang w:eastAsia="x-none"/>
        </w:rPr>
        <w:t>both PTM (re)transmission and PTP retransmission</w:t>
      </w:r>
      <w:r w:rsidR="00F85131">
        <w:rPr>
          <w:bCs/>
          <w:lang w:eastAsia="zh-CN"/>
        </w:rPr>
        <w:t>),</w:t>
      </w:r>
      <w:r>
        <w:rPr>
          <w:lang w:eastAsia="x-none"/>
        </w:rPr>
        <w:t xml:space="preserve"> there will be no confusion for UE to do the HARQ combining. However, </w:t>
      </w:r>
      <w:r w:rsidR="00F85131">
        <w:rPr>
          <w:lang w:eastAsia="x-none"/>
        </w:rPr>
        <w:t xml:space="preserve">it </w:t>
      </w:r>
      <w:r w:rsidR="00F85131">
        <w:rPr>
          <w:bCs/>
          <w:lang w:eastAsia="zh-CN"/>
        </w:rPr>
        <w:t xml:space="preserve">will </w:t>
      </w:r>
      <w:r w:rsidR="00F85131" w:rsidRPr="00D84D04">
        <w:rPr>
          <w:bCs/>
          <w:lang w:eastAsia="zh-CN"/>
        </w:rPr>
        <w:t xml:space="preserve">sacrifice </w:t>
      </w:r>
      <w:r w:rsidR="00F85131">
        <w:rPr>
          <w:bCs/>
          <w:lang w:eastAsia="zh-CN"/>
        </w:rPr>
        <w:t>the peak</w:t>
      </w:r>
      <w:r w:rsidR="00F85131" w:rsidRPr="00D84D04">
        <w:rPr>
          <w:bCs/>
          <w:lang w:eastAsia="zh-CN"/>
        </w:rPr>
        <w:t xml:space="preserve"> </w:t>
      </w:r>
      <w:r w:rsidR="00F85131">
        <w:rPr>
          <w:lang w:eastAsia="x-none"/>
        </w:rPr>
        <w:t xml:space="preserve">data rate of unicast TBs for every UE in the multicast group, as well as the data rate of multicast due to the restriction of the HPIDs. </w:t>
      </w:r>
    </w:p>
    <w:p w14:paraId="207857BB" w14:textId="53048DC4" w:rsidR="00F85131" w:rsidRDefault="00F85131" w:rsidP="00F85131">
      <w:pPr>
        <w:spacing w:after="120"/>
        <w:ind w:firstLine="288"/>
        <w:jc w:val="both"/>
        <w:rPr>
          <w:bCs/>
          <w:lang w:eastAsia="zh-CN"/>
        </w:rPr>
      </w:pPr>
      <w:r>
        <w:rPr>
          <w:lang w:eastAsia="x-none"/>
        </w:rPr>
        <w:t xml:space="preserve">It is important to support the </w:t>
      </w:r>
      <w:r w:rsidRPr="00D84D04">
        <w:rPr>
          <w:bCs/>
          <w:lang w:eastAsia="zh-CN"/>
        </w:rPr>
        <w:t xml:space="preserve">HARQ process number </w:t>
      </w:r>
      <w:r>
        <w:rPr>
          <w:bCs/>
          <w:lang w:eastAsia="zh-CN"/>
        </w:rPr>
        <w:t>dynamically</w:t>
      </w:r>
      <w:r w:rsidRPr="00D84D04">
        <w:rPr>
          <w:bCs/>
          <w:lang w:eastAsia="zh-CN"/>
        </w:rPr>
        <w:t xml:space="preserve"> split between unicast and multicast</w:t>
      </w:r>
      <w:r>
        <w:rPr>
          <w:bCs/>
          <w:lang w:eastAsia="zh-CN"/>
        </w:rPr>
        <w:t>. In order to flexibly schedule a HPID, which has been used for PTP unicast, for the upcoming multicast, we need to let UE differentiate the PTP for unicast and PTP retx for multicast. Otherwise, if any UE in the multicast group has used all 16 HARQ processes for its unicast, there will be no HARQ process available for multicast transmission anymore. The UEs have various unicast traffic and the NDI values for the UEs in a multicast group will be random. In order to align the NDI values of all UEs before any PTM transmission, gNB has to schedule additional unicast PDSCH(s) with garbage packet(s), wasting the UE power consumption and resulting in unnecessary scheduling delay for multicast.</w:t>
      </w:r>
    </w:p>
    <w:p w14:paraId="70BF89A4" w14:textId="61767291" w:rsidR="00F85131" w:rsidRDefault="00F85131" w:rsidP="00F85131">
      <w:pPr>
        <w:spacing w:after="120"/>
        <w:ind w:firstLine="288"/>
        <w:jc w:val="both"/>
        <w:rPr>
          <w:bCs/>
          <w:lang w:eastAsia="zh-CN"/>
        </w:rPr>
      </w:pPr>
      <w:r>
        <w:rPr>
          <w:bCs/>
          <w:lang w:eastAsia="zh-CN"/>
        </w:rPr>
        <w:t>To support sharing of HARQ process between unicast and multicast, the RNTI/NDI rules need to be defined</w:t>
      </w:r>
      <w:r w:rsidR="00734E5A">
        <w:rPr>
          <w:bCs/>
          <w:lang w:eastAsia="zh-CN"/>
        </w:rPr>
        <w:t xml:space="preserve"> (</w:t>
      </w:r>
      <w:r w:rsidR="000A3408">
        <w:rPr>
          <w:bCs/>
          <w:lang w:eastAsia="zh-CN"/>
        </w:rPr>
        <w:t>which was agreed in RAN2</w:t>
      </w:r>
      <w:r w:rsidR="00734E5A">
        <w:rPr>
          <w:bCs/>
          <w:lang w:eastAsia="zh-CN"/>
        </w:rPr>
        <w:t>)</w:t>
      </w:r>
      <w:r>
        <w:rPr>
          <w:bCs/>
          <w:lang w:eastAsia="zh-CN"/>
        </w:rPr>
        <w:t>:</w:t>
      </w:r>
    </w:p>
    <w:p w14:paraId="05D02F6D" w14:textId="77777777" w:rsidR="007B3CAC" w:rsidRPr="007B3CAC" w:rsidRDefault="007B3CAC" w:rsidP="00312A25">
      <w:pPr>
        <w:pStyle w:val="ListParagraph"/>
        <w:numPr>
          <w:ilvl w:val="0"/>
          <w:numId w:val="25"/>
        </w:numPr>
        <w:rPr>
          <w:bCs/>
          <w:lang w:eastAsia="zh-CN"/>
        </w:rPr>
      </w:pPr>
      <w:r w:rsidRPr="007B3CAC">
        <w:rPr>
          <w:bCs/>
          <w:lang w:val="en-GB" w:eastAsia="zh-CN"/>
        </w:rPr>
        <w:t>Consider the NDI to have been toggled regardless of the value of the NDI for the following cases:</w:t>
      </w:r>
    </w:p>
    <w:p w14:paraId="55047034" w14:textId="1AECB45E" w:rsidR="00312A25" w:rsidRPr="00312A25" w:rsidRDefault="00312A25" w:rsidP="00696067">
      <w:pPr>
        <w:pStyle w:val="ListParagraph"/>
        <w:numPr>
          <w:ilvl w:val="1"/>
          <w:numId w:val="25"/>
        </w:numPr>
        <w:rPr>
          <w:bCs/>
          <w:lang w:eastAsia="zh-CN"/>
        </w:rPr>
      </w:pPr>
      <w:r w:rsidRPr="00312A25">
        <w:rPr>
          <w:bCs/>
          <w:lang w:val="en-GB" w:eastAsia="zh-CN"/>
        </w:rPr>
        <w:t xml:space="preserve">If the downlink assignment is for C-RNTI, and if the previous downlink assignment with same HPID was either downlink assignment received for the MAC entity's G-CS-RNTI or a configured downlink assignment for MBS, or </w:t>
      </w:r>
    </w:p>
    <w:p w14:paraId="2651594D" w14:textId="1DCB251A" w:rsidR="00312A25" w:rsidRPr="00312A25" w:rsidRDefault="00312A25" w:rsidP="00696067">
      <w:pPr>
        <w:pStyle w:val="ListParagraph"/>
        <w:numPr>
          <w:ilvl w:val="1"/>
          <w:numId w:val="25"/>
        </w:numPr>
        <w:rPr>
          <w:bCs/>
          <w:lang w:eastAsia="zh-CN"/>
        </w:rPr>
      </w:pPr>
      <w:r w:rsidRPr="00312A25">
        <w:rPr>
          <w:bCs/>
          <w:lang w:val="en-GB" w:eastAsia="zh-CN"/>
        </w:rPr>
        <w:lastRenderedPageBreak/>
        <w:t xml:space="preserve">if the downlink assignment is for G-RNTI, and if the previous downlink assignment with same HPID was either a downlink assignment received for the MAC entity's G-CS-RNTI or other G-RNTI or C-RNTI or a configured downlink assignment for MBS or unicast </w:t>
      </w:r>
    </w:p>
    <w:p w14:paraId="4DD5E55A" w14:textId="77777777" w:rsidR="00312A25" w:rsidRPr="00696067" w:rsidRDefault="00312A25" w:rsidP="00696067">
      <w:pPr>
        <w:rPr>
          <w:bCs/>
          <w:lang w:eastAsia="zh-CN"/>
        </w:rPr>
      </w:pPr>
    </w:p>
    <w:p w14:paraId="7F25FF85" w14:textId="5B03F2C1" w:rsidR="00F85131" w:rsidRDefault="00F85131" w:rsidP="00F85131">
      <w:pPr>
        <w:spacing w:after="120"/>
        <w:ind w:firstLine="288"/>
        <w:jc w:val="both"/>
        <w:rPr>
          <w:lang w:eastAsia="x-none"/>
        </w:rPr>
      </w:pPr>
    </w:p>
    <w:p w14:paraId="06CA9AA9" w14:textId="424F776F" w:rsidR="00F85131" w:rsidRDefault="00F85131" w:rsidP="00F85131">
      <w:pPr>
        <w:spacing w:after="120"/>
        <w:ind w:firstLine="288"/>
        <w:jc w:val="both"/>
        <w:rPr>
          <w:lang w:eastAsia="x-none"/>
        </w:rPr>
      </w:pPr>
      <w:r>
        <w:rPr>
          <w:lang w:eastAsia="x-none"/>
        </w:rPr>
        <w:t xml:space="preserve">The NDI for PTP retransmission for multicast will be same as that of PTM initial transmission. If a HARQ process is </w:t>
      </w:r>
      <w:r w:rsidR="00614B73">
        <w:rPr>
          <w:lang w:eastAsia="x-none"/>
        </w:rPr>
        <w:t xml:space="preserve">used for both unicast and multicast, the NDI for unicast PTP and multicast PTM initial/PTP retransmission should be independently counted. </w:t>
      </w:r>
      <w:r>
        <w:rPr>
          <w:lang w:eastAsia="x-none"/>
        </w:rPr>
        <w:t xml:space="preserve">As illustrated in </w:t>
      </w:r>
      <w:r w:rsidRPr="000834C6">
        <w:rPr>
          <w:b/>
          <w:bCs/>
          <w:lang w:eastAsia="x-none"/>
        </w:rPr>
        <w:t xml:space="preserve">Figure </w:t>
      </w:r>
      <w:r w:rsidR="00DB349F">
        <w:rPr>
          <w:b/>
          <w:bCs/>
          <w:lang w:eastAsia="x-none"/>
        </w:rPr>
        <w:t>1</w:t>
      </w:r>
      <w:r>
        <w:rPr>
          <w:lang w:eastAsia="x-none"/>
        </w:rPr>
        <w:t xml:space="preserve">, the PTM using GC-PDCCH is a new TB transmission. </w:t>
      </w:r>
      <w:r w:rsidRPr="00DE2B01">
        <w:rPr>
          <w:lang w:eastAsia="x-none"/>
        </w:rPr>
        <w:t xml:space="preserve">For UE-b, miss detection of the </w:t>
      </w:r>
      <w:r>
        <w:rPr>
          <w:lang w:eastAsia="x-none"/>
        </w:rPr>
        <w:t>GC-PDCCH</w:t>
      </w:r>
      <w:r w:rsidRPr="00DE2B01">
        <w:rPr>
          <w:lang w:eastAsia="x-none"/>
        </w:rPr>
        <w:t xml:space="preserve"> scheduling PTM makes the UE </w:t>
      </w:r>
      <w:r w:rsidRPr="000834C6">
        <w:rPr>
          <w:lang w:eastAsia="x-none"/>
        </w:rPr>
        <w:t>confuse the PTP retransmission for multicast with a PTP retransmission of previous unicast (C-RNTI)</w:t>
      </w:r>
      <w:r>
        <w:rPr>
          <w:lang w:eastAsia="x-none"/>
        </w:rPr>
        <w:t>. Since the UE believes the PTP retransmission of previous unicast (C-RNTI) has been successfully detected, the PTP retransmission for multicast will be discarded. However, this multicast TB, which is using the PTM leg with UM only, cannot be recovered by using higher layer retransmission. To address this, the scheduling DCI with C-RNTI can have a flag to differentiate the HARQ process ID used for PTP unicast data or for PTP multicast retransmission. The PTM for multicast as well as the PTP for unicast or multicast is sharing the same soft buffer without increasing the size.</w:t>
      </w:r>
    </w:p>
    <w:p w14:paraId="298A62C5" w14:textId="3B68628C" w:rsidR="00614B73" w:rsidRPr="00614B73" w:rsidRDefault="00F85131" w:rsidP="00614B73">
      <w:pPr>
        <w:spacing w:after="120"/>
        <w:ind w:firstLine="288"/>
        <w:jc w:val="both"/>
        <w:rPr>
          <w:lang w:eastAsia="x-none"/>
        </w:rPr>
      </w:pPr>
      <w:r>
        <w:rPr>
          <w:lang w:eastAsia="x-none"/>
        </w:rPr>
        <w:t xml:space="preserve">If the PTP with the same HPID can be used to schedule a unicast TB or to used for PTM retransmission of the multicast TB, a new field can be added in the PTP DCI to differentiate PTP for unicast and PTP retransmission for multicast. </w:t>
      </w:r>
      <w:r w:rsidR="00614B73">
        <w:rPr>
          <w:lang w:eastAsia="x-none"/>
        </w:rPr>
        <w:t>Compared with dynamic sharing between unicast and multicast, The dynamic sharing of the HAQR process for multiple G-RNTIs is not needed</w:t>
      </w:r>
      <w:r w:rsidR="007F1D43">
        <w:rPr>
          <w:lang w:eastAsia="x-none"/>
        </w:rPr>
        <w:t xml:space="preserve"> (since a</w:t>
      </w:r>
      <w:r w:rsidR="00614B73" w:rsidRPr="00614B73">
        <w:rPr>
          <w:lang w:eastAsia="x-none"/>
        </w:rPr>
        <w:t xml:space="preserve"> UE may use all the HPIDs for unicast peak rate but not for multicast traffic</w:t>
      </w:r>
      <w:r w:rsidR="007F1D43">
        <w:rPr>
          <w:lang w:eastAsia="x-none"/>
        </w:rPr>
        <w:t>)</w:t>
      </w:r>
      <w:r w:rsidR="00614B73">
        <w:rPr>
          <w:lang w:eastAsia="x-none"/>
        </w:rPr>
        <w:t>.</w:t>
      </w:r>
      <w:r w:rsidR="00614B73" w:rsidRPr="00614B73">
        <w:rPr>
          <w:lang w:eastAsia="x-none"/>
        </w:rPr>
        <w:t xml:space="preserve"> </w:t>
      </w:r>
      <w:r w:rsidR="00614B73">
        <w:rPr>
          <w:lang w:eastAsia="x-none"/>
        </w:rPr>
        <w:t>gNB can schedule the multicast G-RNTI by using different HPIDs</w:t>
      </w:r>
      <w:r w:rsidR="007F1D43">
        <w:rPr>
          <w:lang w:eastAsia="x-none"/>
        </w:rPr>
        <w:t xml:space="preserve">, so </w:t>
      </w:r>
      <w:r w:rsidR="00614B73" w:rsidRPr="00614B73">
        <w:rPr>
          <w:lang w:eastAsia="x-none"/>
        </w:rPr>
        <w:t>1bit in the PTP DCI</w:t>
      </w:r>
      <w:r w:rsidR="007F1D43">
        <w:rPr>
          <w:lang w:eastAsia="x-none"/>
        </w:rPr>
        <w:t xml:space="preserve"> to differentiate unicast and multicast is sufficient</w:t>
      </w:r>
      <w:r w:rsidR="00614B73" w:rsidRPr="00614B73">
        <w:rPr>
          <w:lang w:eastAsia="x-none"/>
        </w:rPr>
        <w:t xml:space="preserve">. </w:t>
      </w:r>
    </w:p>
    <w:p w14:paraId="3CFBDAC3" w14:textId="77777777" w:rsidR="00614B73" w:rsidRDefault="00614B73" w:rsidP="00614B73"/>
    <w:p w14:paraId="6006CAE7" w14:textId="77777777" w:rsidR="00614B73" w:rsidRDefault="00614B73" w:rsidP="00F85131">
      <w:pPr>
        <w:spacing w:after="120"/>
        <w:ind w:firstLine="288"/>
        <w:jc w:val="both"/>
        <w:rPr>
          <w:lang w:eastAsia="x-none"/>
        </w:rPr>
      </w:pPr>
    </w:p>
    <w:p w14:paraId="6B9EB512" w14:textId="77777777" w:rsidR="00F85131" w:rsidRDefault="00F85131" w:rsidP="00F85131">
      <w:pPr>
        <w:spacing w:after="120"/>
        <w:jc w:val="center"/>
        <w:rPr>
          <w:lang w:eastAsia="x-none"/>
        </w:rPr>
      </w:pPr>
      <w:r w:rsidRPr="00842865">
        <w:rPr>
          <w:lang w:eastAsia="x-none"/>
        </w:rPr>
        <w:t xml:space="preserve"> </w:t>
      </w:r>
      <w:r w:rsidRPr="00842865">
        <w:rPr>
          <w:noProof/>
        </w:rPr>
        <w:drawing>
          <wp:inline distT="0" distB="0" distL="0" distR="0" wp14:anchorId="768F5F7F" wp14:editId="754F6F63">
            <wp:extent cx="3766782" cy="17378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3510" cy="1740987"/>
                    </a:xfrm>
                    <a:prstGeom prst="rect">
                      <a:avLst/>
                    </a:prstGeom>
                    <a:noFill/>
                    <a:ln>
                      <a:noFill/>
                    </a:ln>
                  </pic:spPr>
                </pic:pic>
              </a:graphicData>
            </a:graphic>
          </wp:inline>
        </w:drawing>
      </w:r>
    </w:p>
    <w:p w14:paraId="4295594B" w14:textId="715458DA" w:rsidR="00F85131" w:rsidRPr="00BB22F3" w:rsidRDefault="00F85131" w:rsidP="00F85131">
      <w:pPr>
        <w:spacing w:after="120"/>
        <w:jc w:val="center"/>
        <w:rPr>
          <w:rFonts w:eastAsia="Times New Roman"/>
          <w:b/>
          <w:bCs/>
          <w:color w:val="262626"/>
          <w:sz w:val="24"/>
          <w:szCs w:val="24"/>
          <w:lang w:eastAsia="zh-CN"/>
        </w:rPr>
      </w:pPr>
      <w:r w:rsidRPr="00BB22F3">
        <w:rPr>
          <w:b/>
          <w:bCs/>
        </w:rPr>
        <w:t xml:space="preserve">Figure </w:t>
      </w:r>
      <w:r w:rsidR="00DB349F">
        <w:rPr>
          <w:b/>
          <w:bCs/>
        </w:rPr>
        <w:t>1</w:t>
      </w:r>
      <w:r>
        <w:rPr>
          <w:b/>
          <w:bCs/>
        </w:rPr>
        <w:t xml:space="preserve"> PTP retransmission for PTM</w:t>
      </w:r>
    </w:p>
    <w:p w14:paraId="3D4F5EE2" w14:textId="77777777" w:rsidR="0021310C" w:rsidRPr="0021310C" w:rsidRDefault="0021310C" w:rsidP="0021310C">
      <w:pPr>
        <w:rPr>
          <w:b/>
          <w:bCs/>
          <w:lang w:eastAsia="x-none"/>
        </w:rPr>
      </w:pPr>
      <w:r>
        <w:rPr>
          <w:b/>
          <w:bCs/>
          <w:lang w:eastAsia="x-none"/>
        </w:rPr>
        <w:t xml:space="preserve">Proposal 9: </w:t>
      </w:r>
      <w:r w:rsidRPr="0021310C">
        <w:rPr>
          <w:b/>
          <w:bCs/>
          <w:lang w:eastAsia="x-none"/>
        </w:rPr>
        <w:t xml:space="preserve">If dynamic HARQ process sharing between unicast and multicast is to be supported in Rel-17, </w:t>
      </w:r>
      <w:r>
        <w:rPr>
          <w:b/>
          <w:bCs/>
          <w:lang w:eastAsia="x-none"/>
        </w:rPr>
        <w:t>a</w:t>
      </w:r>
      <w:r w:rsidRPr="0021310C">
        <w:rPr>
          <w:b/>
          <w:bCs/>
          <w:lang w:eastAsia="x-none"/>
        </w:rPr>
        <w:t>dd 1-bit in unicast DCI format 1_1/1_2 to differentiate PTP for unicast and PTP retransmission for multicast</w:t>
      </w:r>
    </w:p>
    <w:p w14:paraId="28F7CB6F" w14:textId="77777777" w:rsidR="0021310C" w:rsidRDefault="0021310C" w:rsidP="0021310C">
      <w:pPr>
        <w:numPr>
          <w:ilvl w:val="0"/>
          <w:numId w:val="25"/>
        </w:numPr>
        <w:overflowPunct/>
        <w:autoSpaceDE/>
        <w:autoSpaceDN/>
        <w:adjustRightInd/>
        <w:textAlignment w:val="auto"/>
        <w:rPr>
          <w:b/>
          <w:bCs/>
          <w:lang w:eastAsia="x-none"/>
        </w:rPr>
      </w:pPr>
      <w:r>
        <w:rPr>
          <w:b/>
          <w:bCs/>
          <w:lang w:eastAsia="x-none"/>
        </w:rPr>
        <w:t xml:space="preserve">UE is not expected to receive the </w:t>
      </w:r>
      <w:r w:rsidRPr="00F85131">
        <w:rPr>
          <w:b/>
          <w:bCs/>
          <w:lang w:eastAsia="x-none"/>
        </w:rPr>
        <w:t>PTP retransmission</w:t>
      </w:r>
      <w:r>
        <w:rPr>
          <w:b/>
          <w:bCs/>
          <w:lang w:eastAsia="x-none"/>
        </w:rPr>
        <w:t xml:space="preserve"> with C-RNTI using the same</w:t>
      </w:r>
      <w:r w:rsidRPr="00F85131">
        <w:rPr>
          <w:b/>
          <w:bCs/>
          <w:lang w:eastAsia="x-none"/>
        </w:rPr>
        <w:t xml:space="preserve"> HARQ process ID</w:t>
      </w:r>
      <w:r>
        <w:rPr>
          <w:b/>
          <w:bCs/>
          <w:lang w:eastAsia="x-none"/>
        </w:rPr>
        <w:t xml:space="preserve"> for the multicast TB associated with different G-RNTIs at same time</w:t>
      </w:r>
      <w:r w:rsidRPr="00F85131">
        <w:rPr>
          <w:b/>
          <w:bCs/>
          <w:lang w:eastAsia="x-none"/>
        </w:rPr>
        <w:t>.</w:t>
      </w:r>
    </w:p>
    <w:p w14:paraId="4544382B" w14:textId="77777777" w:rsidR="0021310C" w:rsidRDefault="0021310C" w:rsidP="0021310C">
      <w:pPr>
        <w:numPr>
          <w:ilvl w:val="0"/>
          <w:numId w:val="25"/>
        </w:numPr>
        <w:overflowPunct/>
        <w:autoSpaceDE/>
        <w:autoSpaceDN/>
        <w:adjustRightInd/>
        <w:textAlignment w:val="auto"/>
        <w:rPr>
          <w:b/>
          <w:bCs/>
          <w:lang w:eastAsia="x-none"/>
        </w:rPr>
      </w:pPr>
      <w:r>
        <w:rPr>
          <w:b/>
          <w:bCs/>
          <w:lang w:eastAsia="x-none"/>
        </w:rPr>
        <w:t xml:space="preserve">UE is not expected to receive the </w:t>
      </w:r>
      <w:r w:rsidRPr="00F85131">
        <w:rPr>
          <w:b/>
          <w:bCs/>
          <w:lang w:eastAsia="x-none"/>
        </w:rPr>
        <w:t>PTP retransmission</w:t>
      </w:r>
      <w:r>
        <w:rPr>
          <w:b/>
          <w:bCs/>
          <w:lang w:eastAsia="x-none"/>
        </w:rPr>
        <w:t xml:space="preserve"> with CS-RNTI using the same</w:t>
      </w:r>
      <w:r w:rsidRPr="00F85131">
        <w:rPr>
          <w:b/>
          <w:bCs/>
          <w:lang w:eastAsia="x-none"/>
        </w:rPr>
        <w:t xml:space="preserve"> HARQ process ID</w:t>
      </w:r>
      <w:r>
        <w:rPr>
          <w:b/>
          <w:bCs/>
          <w:lang w:eastAsia="x-none"/>
        </w:rPr>
        <w:t xml:space="preserve"> for the multicast TB associated with different G-CS-RNTIs at same time</w:t>
      </w:r>
      <w:r w:rsidRPr="00F85131">
        <w:rPr>
          <w:b/>
          <w:bCs/>
          <w:lang w:eastAsia="x-none"/>
        </w:rPr>
        <w:t>.</w:t>
      </w:r>
    </w:p>
    <w:p w14:paraId="652B911A" w14:textId="77777777" w:rsidR="0021310C" w:rsidRPr="0021310C" w:rsidRDefault="0021310C" w:rsidP="0021310C">
      <w:pPr>
        <w:numPr>
          <w:ilvl w:val="0"/>
          <w:numId w:val="25"/>
        </w:numPr>
        <w:overflowPunct/>
        <w:autoSpaceDE/>
        <w:autoSpaceDN/>
        <w:adjustRightInd/>
        <w:textAlignment w:val="auto"/>
        <w:rPr>
          <w:b/>
          <w:bCs/>
          <w:lang w:eastAsia="x-none"/>
        </w:rPr>
      </w:pPr>
      <w:r w:rsidRPr="0021310C">
        <w:rPr>
          <w:b/>
          <w:bCs/>
          <w:lang w:eastAsia="x-none"/>
        </w:rPr>
        <w:t>Endorse TP#6 for TS38.212 and TP#7 for TS38.213.</w:t>
      </w:r>
    </w:p>
    <w:p w14:paraId="7A68161E" w14:textId="01FA6C6A" w:rsidR="00694C43" w:rsidRPr="00D909E2" w:rsidRDefault="00694C43" w:rsidP="0091586F">
      <w:pPr>
        <w:overflowPunct/>
        <w:autoSpaceDE/>
        <w:autoSpaceDN/>
        <w:adjustRightInd/>
        <w:textAlignment w:val="auto"/>
        <w:rPr>
          <w:b/>
          <w:bCs/>
          <w:lang w:eastAsia="x-none"/>
        </w:rPr>
      </w:pPr>
    </w:p>
    <w:p w14:paraId="0D54162A" w14:textId="4E510ADC" w:rsidR="00C80FED" w:rsidRDefault="00C80FED" w:rsidP="00C80FED">
      <w:pPr>
        <w:rPr>
          <w:b/>
          <w:bCs/>
          <w:lang w:eastAsia="x-none"/>
        </w:rPr>
      </w:pPr>
    </w:p>
    <w:p w14:paraId="161A84B3" w14:textId="77777777" w:rsidR="002325AF" w:rsidRDefault="002325AF" w:rsidP="00C80FED">
      <w:pPr>
        <w:rPr>
          <w:b/>
          <w:bCs/>
          <w:lang w:eastAsia="x-none"/>
        </w:rPr>
      </w:pPr>
    </w:p>
    <w:p w14:paraId="51725D2F" w14:textId="68507FAF" w:rsidR="00501AD4" w:rsidRDefault="00432F49" w:rsidP="004128ED">
      <w:pPr>
        <w:spacing w:after="120"/>
      </w:pPr>
      <w:r w:rsidRPr="0023327C">
        <w:rPr>
          <w:b/>
          <w:bCs/>
          <w:noProof/>
          <w:lang w:eastAsia="x-none"/>
        </w:rPr>
        <w:lastRenderedPageBreak/>
        <mc:AlternateContent>
          <mc:Choice Requires="wps">
            <w:drawing>
              <wp:anchor distT="45720" distB="45720" distL="114300" distR="114300" simplePos="0" relativeHeight="251672064" behindDoc="0" locked="0" layoutInCell="1" allowOverlap="1" wp14:anchorId="7126D3A0" wp14:editId="6EE683E5">
                <wp:simplePos x="0" y="0"/>
                <wp:positionH relativeFrom="column">
                  <wp:posOffset>8890</wp:posOffset>
                </wp:positionH>
                <wp:positionV relativeFrom="paragraph">
                  <wp:posOffset>4436745</wp:posOffset>
                </wp:positionV>
                <wp:extent cx="6310630" cy="3805555"/>
                <wp:effectExtent l="0" t="0" r="13970" b="2349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805555"/>
                        </a:xfrm>
                        <a:prstGeom prst="rect">
                          <a:avLst/>
                        </a:prstGeom>
                        <a:solidFill>
                          <a:srgbClr val="FFFFFF"/>
                        </a:solidFill>
                        <a:ln w="9525">
                          <a:solidFill>
                            <a:srgbClr val="000000"/>
                          </a:solidFill>
                          <a:miter lim="800000"/>
                          <a:headEnd/>
                          <a:tailEnd/>
                        </a:ln>
                      </wps:spPr>
                      <wps:txbx>
                        <w:txbxContent>
                          <w:p w14:paraId="3CBBD705" w14:textId="25FC2724" w:rsidR="00501AD4" w:rsidRDefault="00501AD4" w:rsidP="00501AD4">
                            <w:pPr>
                              <w:pStyle w:val="Heading5"/>
                              <w:rPr>
                                <w:lang w:eastAsia="zh-CN"/>
                              </w:rPr>
                            </w:pPr>
                            <w:r>
                              <w:rPr>
                                <w:lang w:eastAsia="zh-CN"/>
                              </w:rPr>
                              <w:t>TP#</w:t>
                            </w:r>
                            <w:r w:rsidR="008A2863">
                              <w:rPr>
                                <w:lang w:eastAsia="zh-CN"/>
                              </w:rPr>
                              <w:t>7</w:t>
                            </w:r>
                            <w:r w:rsidRPr="00977922">
                              <w:rPr>
                                <w:color w:val="000000"/>
                              </w:rPr>
                              <w:t xml:space="preserve"> </w:t>
                            </w:r>
                            <w:r>
                              <w:rPr>
                                <w:color w:val="000000"/>
                              </w:rPr>
                              <w:t>for TS38.213:</w:t>
                            </w:r>
                          </w:p>
                          <w:p w14:paraId="0D34AAEB" w14:textId="77777777" w:rsidR="00501AD4" w:rsidRPr="00C84FFA" w:rsidRDefault="00501AD4" w:rsidP="00501AD4">
                            <w:pPr>
                              <w:pStyle w:val="Heading5"/>
                              <w:rPr>
                                <w:lang w:val="en-US" w:eastAsia="zh-CN"/>
                              </w:rPr>
                            </w:pPr>
                            <w:r w:rsidRPr="00B06CC2">
                              <w:t>18</w:t>
                            </w:r>
                            <w:r w:rsidRPr="00B06CC2">
                              <w:rPr>
                                <w:rFonts w:hint="eastAsia"/>
                              </w:rPr>
                              <w:tab/>
                            </w:r>
                            <w:r w:rsidRPr="00B06CC2">
                              <w:t>Multicast Broadcast Services</w:t>
                            </w:r>
                          </w:p>
                          <w:p w14:paraId="388DB384" w14:textId="77777777" w:rsidR="00501AD4" w:rsidRPr="00586A8D" w:rsidRDefault="00501AD4" w:rsidP="00501AD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F2CA6FF" w14:textId="4ABAEA23" w:rsidR="00501AD4" w:rsidRDefault="00501AD4" w:rsidP="00501AD4">
                            <w:pPr>
                              <w:rPr>
                                <w:ins w:id="60" w:author="Le Liu" w:date="2022-01-04T15:20:00Z"/>
                              </w:rPr>
                            </w:pPr>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61" w:author="Le Liu" w:date="2022-01-04T15:21:00Z">
                              <w:r w:rsidRPr="00B06CC2">
                                <w:t>If a UE is provided</w:t>
                              </w:r>
                            </w:ins>
                            <w:ins w:id="62" w:author="Le Liu" w:date="2022-01-04T16:39:00Z">
                              <w:r>
                                <w:t xml:space="preserve"> with </w:t>
                              </w:r>
                            </w:ins>
                            <w:ins w:id="63" w:author="Le Liu" w:date="2022-01-04T15:21:00Z">
                              <w:r w:rsidRPr="00B06CC2">
                                <w:t>multiple G-RNTIs</w:t>
                              </w:r>
                              <w:r>
                                <w:t>, t</w:t>
                              </w:r>
                            </w:ins>
                            <w:ins w:id="64" w:author="Le Liu" w:date="2022-01-04T15:19:00Z">
                              <w:r>
                                <w:t xml:space="preserve">he UE is not expected to </w:t>
                              </w:r>
                            </w:ins>
                            <w:ins w:id="65" w:author="Le Liu" w:date="2022-01-04T15:21:00Z">
                              <w:r>
                                <w:t xml:space="preserve">receive </w:t>
                              </w:r>
                              <w:r w:rsidRPr="00B06CC2">
                                <w:t xml:space="preserve">a retransmission </w:t>
                              </w:r>
                              <w:r>
                                <w:t xml:space="preserve">by </w:t>
                              </w:r>
                              <w:r w:rsidRPr="00B06CC2">
                                <w:t>a unicast DCI format using a C-RNTI</w:t>
                              </w:r>
                            </w:ins>
                            <w:ins w:id="66" w:author="Le Liu" w:date="2022-01-04T15:19:00Z">
                              <w:r>
                                <w:t xml:space="preserve"> with same HARQ process ID</w:t>
                              </w:r>
                            </w:ins>
                            <w:ins w:id="67" w:author="Le Liu" w:date="2022-01-04T15:23:00Z">
                              <w:r>
                                <w:t xml:space="preserve"> for the </w:t>
                              </w:r>
                            </w:ins>
                            <w:ins w:id="68" w:author="Le Liu" w:date="2022-01-04T15:24:00Z">
                              <w:r>
                                <w:t>initial transmission of the</w:t>
                              </w:r>
                            </w:ins>
                            <w:ins w:id="69" w:author="Le Liu" w:date="2022-01-04T15:23:00Z">
                              <w:r w:rsidRPr="00B06CC2">
                                <w:t xml:space="preserve"> transport block</w:t>
                              </w:r>
                              <w:r>
                                <w:t xml:space="preserve"> </w:t>
                              </w:r>
                            </w:ins>
                            <w:ins w:id="70" w:author="Le Liu" w:date="2022-01-04T15:24:00Z">
                              <w:r>
                                <w:t>scheduled by a multicast DCI format using</w:t>
                              </w:r>
                            </w:ins>
                            <w:ins w:id="71" w:author="Le Liu" w:date="2022-01-04T15:23:00Z">
                              <w:r>
                                <w:t xml:space="preserve"> different G-RNTIs</w:t>
                              </w:r>
                            </w:ins>
                            <w:ins w:id="72" w:author="Le Liu" w:date="2022-01-05T18:02:00Z">
                              <w:r w:rsidR="00274082">
                                <w:t xml:space="preserve"> at same time</w:t>
                              </w:r>
                            </w:ins>
                            <w:ins w:id="73" w:author="Le Liu" w:date="2022-01-04T15:20:00Z">
                              <w:r>
                                <w:t>.</w:t>
                              </w:r>
                            </w:ins>
                          </w:p>
                          <w:p w14:paraId="5F0F4885" w14:textId="76D05E1F" w:rsidR="00501AD4" w:rsidRPr="00B06CC2" w:rsidRDefault="00501AD4" w:rsidP="00501AD4">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74" w:author="Le Liu" w:date="2022-01-04T15:24:00Z">
                              <w:r w:rsidRPr="00F63D4D">
                                <w:t xml:space="preserve"> </w:t>
                              </w:r>
                              <w:r w:rsidRPr="00B06CC2">
                                <w:t>If a UE is provided multiple G-</w:t>
                              </w:r>
                              <w:r>
                                <w:t>CS-</w:t>
                              </w:r>
                              <w:r w:rsidRPr="00B06CC2">
                                <w:t>RNTIs</w:t>
                              </w:r>
                              <w:r>
                                <w:t xml:space="preserve">, the UE is not expected to receive </w:t>
                              </w:r>
                              <w:r w:rsidRPr="00B06CC2">
                                <w:t xml:space="preserve">a retransmission </w:t>
                              </w:r>
                              <w:r>
                                <w:t xml:space="preserve">by </w:t>
                              </w:r>
                              <w:r w:rsidRPr="00B06CC2">
                                <w:t>a unicast DCI format using a C</w:t>
                              </w:r>
                              <w:r>
                                <w:t>S</w:t>
                              </w:r>
                              <w:r w:rsidRPr="00B06CC2">
                                <w:t>-RNTI</w:t>
                              </w:r>
                              <w:r>
                                <w:t xml:space="preserve"> with same HARQ process ID for the initial transmission of the</w:t>
                              </w:r>
                              <w:r w:rsidRPr="00B06CC2">
                                <w:t xml:space="preserve"> transport block</w:t>
                              </w:r>
                              <w:r>
                                <w:t xml:space="preserve"> scheduled by a multicast DCI format using different G-CS-RNTIs</w:t>
                              </w:r>
                            </w:ins>
                            <w:ins w:id="75" w:author="Le Liu" w:date="2022-01-05T18:02:00Z">
                              <w:r w:rsidR="00274082" w:rsidRPr="00274082">
                                <w:t xml:space="preserve"> </w:t>
                              </w:r>
                              <w:r w:rsidR="00274082">
                                <w:t>at same time</w:t>
                              </w:r>
                            </w:ins>
                            <w:ins w:id="76" w:author="Le Liu" w:date="2022-01-04T15:24:00Z">
                              <w:r>
                                <w:t>.</w:t>
                              </w:r>
                            </w:ins>
                          </w:p>
                          <w:p w14:paraId="685E05E2" w14:textId="77777777" w:rsidR="00501AD4" w:rsidRPr="00B06CC2" w:rsidRDefault="00501AD4" w:rsidP="00501AD4"/>
                          <w:p w14:paraId="7A149AB2" w14:textId="77777777" w:rsidR="00501AD4" w:rsidRDefault="00501AD4" w:rsidP="00501AD4">
                            <w:pPr>
                              <w:pStyle w:val="B1"/>
                              <w:rPr>
                                <w:lang w:eastAsia="zh-CN"/>
                              </w:rPr>
                            </w:pPr>
                          </w:p>
                          <w:p w14:paraId="037F9894" w14:textId="77777777" w:rsidR="00501AD4" w:rsidRDefault="00501AD4" w:rsidP="00501AD4">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10D0742" w14:textId="77777777" w:rsidR="00501AD4" w:rsidRPr="002625EB" w:rsidRDefault="00501AD4" w:rsidP="00501AD4">
                            <w:pPr>
                              <w:rPr>
                                <w:lang w:eastAsia="zh-CN"/>
                              </w:rPr>
                            </w:pPr>
                          </w:p>
                          <w:p w14:paraId="7BDC503B" w14:textId="77777777" w:rsidR="00501AD4" w:rsidRPr="00586A8D" w:rsidRDefault="00501AD4" w:rsidP="00501AD4">
                            <w:pPr>
                              <w:spacing w:beforeLines="100" w:before="240" w:after="240"/>
                              <w:jc w:val="center"/>
                              <w:rPr>
                                <w:rFonts w:ascii="Arial" w:hAnsi="Arial" w:cs="Arial"/>
                                <w:color w:val="FF0000"/>
                                <w:sz w:val="28"/>
                                <w:szCs w:val="28"/>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26D3A0" id="_x0000_s1031" type="#_x0000_t202" style="position:absolute;margin-left:.7pt;margin-top:349.35pt;width:496.9pt;height:299.65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">
                <v:textbox>
                  <w:txbxContent>
                    <w:p w14:paraId="3CBBD705" w14:textId="25FC2724" w:rsidR="00501AD4" w:rsidRDefault="00501AD4" w:rsidP="00501AD4">
                      <w:pPr>
                        <w:pStyle w:val="Heading5"/>
                        <w:rPr>
                          <w:lang w:eastAsia="zh-CN"/>
                        </w:rPr>
                      </w:pPr>
                      <w:r>
                        <w:rPr>
                          <w:lang w:eastAsia="zh-CN"/>
                        </w:rPr>
                        <w:t>TP#</w:t>
                      </w:r>
                      <w:r w:rsidR="008A2863">
                        <w:rPr>
                          <w:lang w:eastAsia="zh-CN"/>
                        </w:rPr>
                        <w:t>7</w:t>
                      </w:r>
                      <w:r w:rsidRPr="00977922">
                        <w:rPr>
                          <w:color w:val="000000"/>
                        </w:rPr>
                        <w:t xml:space="preserve"> </w:t>
                      </w:r>
                      <w:r>
                        <w:rPr>
                          <w:color w:val="000000"/>
                        </w:rPr>
                        <w:t>for TS38.213:</w:t>
                      </w:r>
                    </w:p>
                    <w:p w14:paraId="0D34AAEB" w14:textId="77777777" w:rsidR="00501AD4" w:rsidRPr="00C84FFA" w:rsidRDefault="00501AD4" w:rsidP="00501AD4">
                      <w:pPr>
                        <w:pStyle w:val="Heading5"/>
                        <w:rPr>
                          <w:lang w:val="en-US" w:eastAsia="zh-CN"/>
                        </w:rPr>
                      </w:pPr>
                      <w:r w:rsidRPr="00B06CC2">
                        <w:t>18</w:t>
                      </w:r>
                      <w:r w:rsidRPr="00B06CC2">
                        <w:rPr>
                          <w:rFonts w:hint="eastAsia"/>
                        </w:rPr>
                        <w:tab/>
                      </w:r>
                      <w:r w:rsidRPr="00B06CC2">
                        <w:t>Multicast Broadcast Services</w:t>
                      </w:r>
                    </w:p>
                    <w:p w14:paraId="388DB384" w14:textId="77777777" w:rsidR="00501AD4" w:rsidRPr="00586A8D" w:rsidRDefault="00501AD4" w:rsidP="00501AD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F2CA6FF" w14:textId="4ABAEA23" w:rsidR="00501AD4" w:rsidRDefault="00501AD4" w:rsidP="00501AD4">
                      <w:pPr>
                        <w:rPr>
                          <w:ins w:id="137" w:author="Le Liu" w:date="2022-01-04T15:20:00Z"/>
                        </w:rPr>
                      </w:pPr>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138" w:author="Le Liu" w:date="2022-01-04T15:21:00Z">
                        <w:r w:rsidRPr="00B06CC2">
                          <w:t>If a UE is provided</w:t>
                        </w:r>
                      </w:ins>
                      <w:ins w:id="139" w:author="Le Liu" w:date="2022-01-04T16:39:00Z">
                        <w:r>
                          <w:t xml:space="preserve"> with </w:t>
                        </w:r>
                      </w:ins>
                      <w:ins w:id="140" w:author="Le Liu" w:date="2022-01-04T15:21:00Z">
                        <w:r w:rsidRPr="00B06CC2">
                          <w:t>multiple G-RNTIs</w:t>
                        </w:r>
                        <w:r>
                          <w:t>, t</w:t>
                        </w:r>
                      </w:ins>
                      <w:ins w:id="141" w:author="Le Liu" w:date="2022-01-04T15:19:00Z">
                        <w:r>
                          <w:t xml:space="preserve">he UE is not expected to </w:t>
                        </w:r>
                      </w:ins>
                      <w:ins w:id="142" w:author="Le Liu" w:date="2022-01-04T15:21:00Z">
                        <w:r>
                          <w:t xml:space="preserve">receive </w:t>
                        </w:r>
                        <w:r w:rsidRPr="00B06CC2">
                          <w:t xml:space="preserve">a retransmission </w:t>
                        </w:r>
                        <w:r>
                          <w:t xml:space="preserve">by </w:t>
                        </w:r>
                        <w:r w:rsidRPr="00B06CC2">
                          <w:t>a unicast DCI format using a C-RNTI</w:t>
                        </w:r>
                      </w:ins>
                      <w:ins w:id="143" w:author="Le Liu" w:date="2022-01-04T15:19:00Z">
                        <w:r>
                          <w:t xml:space="preserve"> with same HARQ process ID</w:t>
                        </w:r>
                      </w:ins>
                      <w:ins w:id="144" w:author="Le Liu" w:date="2022-01-04T15:23:00Z">
                        <w:r>
                          <w:t xml:space="preserve"> for the </w:t>
                        </w:r>
                      </w:ins>
                      <w:ins w:id="145" w:author="Le Liu" w:date="2022-01-04T15:24:00Z">
                        <w:r>
                          <w:t>initial transmission of the</w:t>
                        </w:r>
                      </w:ins>
                      <w:ins w:id="146" w:author="Le Liu" w:date="2022-01-04T15:23:00Z">
                        <w:r w:rsidRPr="00B06CC2">
                          <w:t xml:space="preserve"> transport block</w:t>
                        </w:r>
                        <w:r>
                          <w:t xml:space="preserve"> </w:t>
                        </w:r>
                      </w:ins>
                      <w:ins w:id="147" w:author="Le Liu" w:date="2022-01-04T15:24:00Z">
                        <w:r>
                          <w:t>scheduled by a multicast DCI format using</w:t>
                        </w:r>
                      </w:ins>
                      <w:ins w:id="148" w:author="Le Liu" w:date="2022-01-04T15:23:00Z">
                        <w:r>
                          <w:t xml:space="preserve"> different G-RNTIs</w:t>
                        </w:r>
                      </w:ins>
                      <w:ins w:id="149" w:author="Le Liu" w:date="2022-01-05T18:02:00Z">
                        <w:r w:rsidR="00274082">
                          <w:t xml:space="preserve"> at same time</w:t>
                        </w:r>
                      </w:ins>
                      <w:ins w:id="150" w:author="Le Liu" w:date="2022-01-04T15:20:00Z">
                        <w:r>
                          <w:t>.</w:t>
                        </w:r>
                      </w:ins>
                    </w:p>
                    <w:p w14:paraId="5F0F4885" w14:textId="76D05E1F" w:rsidR="00501AD4" w:rsidRPr="00B06CC2" w:rsidRDefault="00501AD4" w:rsidP="00501AD4">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151" w:author="Le Liu" w:date="2022-01-04T15:24:00Z">
                        <w:r w:rsidRPr="00F63D4D">
                          <w:t xml:space="preserve"> </w:t>
                        </w:r>
                        <w:r w:rsidRPr="00B06CC2">
                          <w:t>If a UE is provided multiple G-</w:t>
                        </w:r>
                        <w:r>
                          <w:t>CS-</w:t>
                        </w:r>
                        <w:r w:rsidRPr="00B06CC2">
                          <w:t>RNTIs</w:t>
                        </w:r>
                        <w:r>
                          <w:t xml:space="preserve">, the UE is not expected to receive </w:t>
                        </w:r>
                        <w:r w:rsidRPr="00B06CC2">
                          <w:t xml:space="preserve">a retransmission </w:t>
                        </w:r>
                        <w:r>
                          <w:t xml:space="preserve">by </w:t>
                        </w:r>
                        <w:r w:rsidRPr="00B06CC2">
                          <w:t>a unicast DCI format using a C</w:t>
                        </w:r>
                        <w:r>
                          <w:t>S</w:t>
                        </w:r>
                        <w:r w:rsidRPr="00B06CC2">
                          <w:t>-RNTI</w:t>
                        </w:r>
                        <w:r>
                          <w:t xml:space="preserve"> with same HARQ process ID for the initial transmission of the</w:t>
                        </w:r>
                        <w:r w:rsidRPr="00B06CC2">
                          <w:t xml:space="preserve"> transport block</w:t>
                        </w:r>
                        <w:r>
                          <w:t xml:space="preserve"> scheduled by a multicast DCI format using different G-CS-RNTIs</w:t>
                        </w:r>
                      </w:ins>
                      <w:ins w:id="152" w:author="Le Liu" w:date="2022-01-05T18:02:00Z">
                        <w:r w:rsidR="00274082" w:rsidRPr="00274082">
                          <w:t xml:space="preserve"> </w:t>
                        </w:r>
                        <w:r w:rsidR="00274082">
                          <w:t>at same time</w:t>
                        </w:r>
                      </w:ins>
                      <w:ins w:id="153" w:author="Le Liu" w:date="2022-01-04T15:24:00Z">
                        <w:r>
                          <w:t>.</w:t>
                        </w:r>
                      </w:ins>
                    </w:p>
                    <w:p w14:paraId="685E05E2" w14:textId="77777777" w:rsidR="00501AD4" w:rsidRPr="00B06CC2" w:rsidRDefault="00501AD4" w:rsidP="00501AD4"/>
                    <w:p w14:paraId="7A149AB2" w14:textId="77777777" w:rsidR="00501AD4" w:rsidRDefault="00501AD4" w:rsidP="00501AD4">
                      <w:pPr>
                        <w:pStyle w:val="B1"/>
                        <w:rPr>
                          <w:lang w:eastAsia="zh-CN"/>
                        </w:rPr>
                      </w:pPr>
                    </w:p>
                    <w:p w14:paraId="037F9894" w14:textId="77777777" w:rsidR="00501AD4" w:rsidRDefault="00501AD4" w:rsidP="00501AD4">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10D0742" w14:textId="77777777" w:rsidR="00501AD4" w:rsidRPr="002625EB" w:rsidRDefault="00501AD4" w:rsidP="00501AD4">
                      <w:pPr>
                        <w:rPr>
                          <w:lang w:eastAsia="zh-CN"/>
                        </w:rPr>
                      </w:pPr>
                    </w:p>
                    <w:p w14:paraId="7BDC503B" w14:textId="77777777" w:rsidR="00501AD4" w:rsidRPr="00586A8D" w:rsidRDefault="00501AD4" w:rsidP="00501AD4">
                      <w:pPr>
                        <w:spacing w:beforeLines="100" w:before="240" w:after="240"/>
                        <w:jc w:val="center"/>
                        <w:rPr>
                          <w:rFonts w:ascii="Arial" w:hAnsi="Arial" w:cs="Arial"/>
                          <w:color w:val="FF0000"/>
                          <w:sz w:val="28"/>
                          <w:szCs w:val="28"/>
                          <w:lang w:eastAsia="zh-CN"/>
                        </w:rPr>
                      </w:pPr>
                    </w:p>
                  </w:txbxContent>
                </v:textbox>
                <w10:wrap type="topAndBottom"/>
              </v:shape>
            </w:pict>
          </mc:Fallback>
        </mc:AlternateContent>
      </w:r>
      <w:r w:rsidR="002945CE" w:rsidRPr="0023327C">
        <w:rPr>
          <w:b/>
          <w:bCs/>
          <w:noProof/>
          <w:lang w:eastAsia="x-none"/>
        </w:rPr>
        <mc:AlternateContent>
          <mc:Choice Requires="wps">
            <w:drawing>
              <wp:anchor distT="45720" distB="45720" distL="114300" distR="114300" simplePos="0" relativeHeight="251650560" behindDoc="0" locked="0" layoutInCell="1" allowOverlap="1" wp14:anchorId="0AD16D53" wp14:editId="37B0538A">
                <wp:simplePos x="0" y="0"/>
                <wp:positionH relativeFrom="column">
                  <wp:posOffset>8890</wp:posOffset>
                </wp:positionH>
                <wp:positionV relativeFrom="paragraph">
                  <wp:posOffset>24130</wp:posOffset>
                </wp:positionV>
                <wp:extent cx="6278880" cy="4114800"/>
                <wp:effectExtent l="0" t="0" r="26670" b="19050"/>
                <wp:wrapTopAndBottom/>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4114800"/>
                        </a:xfrm>
                        <a:prstGeom prst="rect">
                          <a:avLst/>
                        </a:prstGeom>
                        <a:solidFill>
                          <a:srgbClr val="FFFFFF"/>
                        </a:solidFill>
                        <a:ln w="9525">
                          <a:solidFill>
                            <a:srgbClr val="000000"/>
                          </a:solidFill>
                          <a:miter lim="800000"/>
                          <a:headEnd/>
                          <a:tailEnd/>
                        </a:ln>
                      </wps:spPr>
                      <wps:txbx>
                        <w:txbxContent>
                          <w:p w14:paraId="54698A04" w14:textId="0BFA4666" w:rsidR="00607E0A" w:rsidRDefault="00607E0A" w:rsidP="00607E0A">
                            <w:pPr>
                              <w:pStyle w:val="Heading5"/>
                              <w:rPr>
                                <w:lang w:eastAsia="zh-CN"/>
                              </w:rPr>
                            </w:pPr>
                            <w:r>
                              <w:rPr>
                                <w:lang w:eastAsia="zh-CN"/>
                              </w:rPr>
                              <w:t>TP#</w:t>
                            </w:r>
                            <w:r w:rsidR="008A2863">
                              <w:rPr>
                                <w:lang w:eastAsia="zh-CN"/>
                              </w:rPr>
                              <w:t>6</w:t>
                            </w:r>
                            <w:r w:rsidRPr="00977922">
                              <w:rPr>
                                <w:color w:val="000000"/>
                              </w:rPr>
                              <w:t xml:space="preserve"> </w:t>
                            </w:r>
                            <w:r>
                              <w:rPr>
                                <w:color w:val="000000"/>
                              </w:rPr>
                              <w:t>for TS38.212:</w:t>
                            </w:r>
                          </w:p>
                          <w:p w14:paraId="6C3BE451" w14:textId="77777777" w:rsidR="00D171F3" w:rsidRDefault="00D171F3" w:rsidP="00D171F3">
                            <w:pPr>
                              <w:pStyle w:val="Heading5"/>
                              <w:rPr>
                                <w:lang w:eastAsia="zh-CN"/>
                              </w:rPr>
                            </w:pPr>
                            <w:bookmarkStart w:id="77" w:name="_Toc83205916"/>
                            <w:bookmarkStart w:id="78" w:name="_Toc51852449"/>
                            <w:bookmarkStart w:id="79" w:name="_Toc45209275"/>
                            <w:bookmarkStart w:id="80" w:name="_Toc36046358"/>
                            <w:bookmarkStart w:id="81" w:name="_Toc36046212"/>
                            <w:bookmarkStart w:id="82" w:name="_Toc36045952"/>
                            <w:bookmarkStart w:id="83" w:name="_Toc29327762"/>
                            <w:bookmarkStart w:id="84" w:name="_Toc29326612"/>
                            <w:bookmarkStart w:id="85" w:name="_Toc26467250"/>
                            <w:bookmarkStart w:id="86" w:name="_Toc19798779"/>
                            <w:r>
                              <w:rPr>
                                <w:lang w:eastAsia="zh-CN"/>
                              </w:rPr>
                              <w:t>7.3.1.2.2</w:t>
                            </w:r>
                            <w:r>
                              <w:rPr>
                                <w:lang w:eastAsia="zh-CN"/>
                              </w:rPr>
                              <w:tab/>
                              <w:t>Format 1_1</w:t>
                            </w:r>
                            <w:bookmarkEnd w:id="77"/>
                            <w:bookmarkEnd w:id="78"/>
                            <w:bookmarkEnd w:id="79"/>
                            <w:bookmarkEnd w:id="80"/>
                            <w:bookmarkEnd w:id="81"/>
                            <w:bookmarkEnd w:id="82"/>
                            <w:bookmarkEnd w:id="83"/>
                            <w:bookmarkEnd w:id="84"/>
                            <w:bookmarkEnd w:id="85"/>
                            <w:bookmarkEnd w:id="86"/>
                          </w:p>
                          <w:p w14:paraId="14454182" w14:textId="77777777" w:rsidR="00607E0A" w:rsidRPr="00586A8D" w:rsidRDefault="00607E0A" w:rsidP="00607E0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515C115" w14:textId="77777777" w:rsidR="0068308C" w:rsidRDefault="0068308C" w:rsidP="0068308C">
                            <w:pPr>
                              <w:pStyle w:val="B1"/>
                              <w:rPr>
                                <w:lang w:eastAsia="zh-CN"/>
                              </w:rPr>
                            </w:pPr>
                            <w:r>
                              <w:t>-</w:t>
                            </w:r>
                            <w:r>
                              <w:rPr>
                                <w:lang w:eastAsia="zh-CN"/>
                              </w:rPr>
                              <w:tab/>
                            </w:r>
                            <w:r>
                              <w:t xml:space="preserve">HARQ process number – </w:t>
                            </w:r>
                            <w:r>
                              <w:rPr>
                                <w:lang w:eastAsia="zh-CN"/>
                              </w:rPr>
                              <w:t>4</w:t>
                            </w:r>
                            <w:r>
                              <w:t xml:space="preserve"> bits</w:t>
                            </w:r>
                          </w:p>
                          <w:p w14:paraId="46D7ED2C" w14:textId="416CCF98" w:rsidR="00E52444" w:rsidRDefault="00E52444" w:rsidP="00E52444">
                            <w:pPr>
                              <w:pStyle w:val="B1"/>
                              <w:rPr>
                                <w:ins w:id="87" w:author="Le Liu" w:date="2022-01-04T14:57:00Z"/>
                                <w:lang w:eastAsia="zh-CN"/>
                              </w:rPr>
                            </w:pPr>
                            <w:ins w:id="88" w:author="Le Liu" w:date="2022-01-04T14:57:00Z">
                              <w:r>
                                <w:rPr>
                                  <w:lang w:eastAsia="zh-CN"/>
                                </w:rPr>
                                <w:t>-</w:t>
                              </w:r>
                              <w:r>
                                <w:rPr>
                                  <w:lang w:eastAsia="zh-CN"/>
                                </w:rPr>
                                <w:tab/>
                              </w:r>
                            </w:ins>
                            <w:ins w:id="89" w:author="Le Liu" w:date="2022-01-04T14:58:00Z">
                              <w:r w:rsidR="00910E44">
                                <w:rPr>
                                  <w:lang w:eastAsia="zh-CN"/>
                                </w:rPr>
                                <w:t>PTP retransmission</w:t>
                              </w:r>
                            </w:ins>
                            <w:ins w:id="90" w:author="Le Liu" w:date="2022-01-04T15:12:00Z">
                              <w:r w:rsidR="006021B5">
                                <w:rPr>
                                  <w:lang w:eastAsia="zh-CN"/>
                                </w:rPr>
                                <w:t xml:space="preserve"> for multicast</w:t>
                              </w:r>
                            </w:ins>
                            <w:ins w:id="91" w:author="Le Liu" w:date="2022-01-04T14:57:00Z">
                              <w:r>
                                <w:rPr>
                                  <w:lang w:eastAsia="zh-CN"/>
                                </w:rPr>
                                <w:t xml:space="preserve"> – 0 or 1 bit.</w:t>
                              </w:r>
                            </w:ins>
                          </w:p>
                          <w:p w14:paraId="64B28DE5" w14:textId="37F83F8A" w:rsidR="00E52444" w:rsidRDefault="00E52444" w:rsidP="00E52444">
                            <w:pPr>
                              <w:pStyle w:val="B2"/>
                              <w:rPr>
                                <w:ins w:id="92" w:author="Le Liu" w:date="2022-01-04T14:57:00Z"/>
                                <w:lang w:eastAsia="zh-CN"/>
                              </w:rPr>
                            </w:pPr>
                            <w:ins w:id="93" w:author="Le Liu" w:date="2022-01-04T14:57:00Z">
                              <w:r>
                                <w:rPr>
                                  <w:lang w:eastAsia="zh-CN"/>
                                </w:rPr>
                                <w:t>-</w:t>
                              </w:r>
                              <w:r>
                                <w:rPr>
                                  <w:lang w:eastAsia="zh-CN"/>
                                </w:rPr>
                                <w:tab/>
                                <w:t>1 bit if higher layer parameter</w:t>
                              </w:r>
                              <w:r>
                                <w:rPr>
                                  <w:i/>
                                  <w:lang w:eastAsia="zh-CN"/>
                                </w:rPr>
                                <w:t xml:space="preserve"> </w:t>
                              </w:r>
                              <w:r>
                                <w:rPr>
                                  <w:i/>
                                </w:rPr>
                                <w:t>pdsch-</w:t>
                              </w:r>
                            </w:ins>
                            <w:ins w:id="94" w:author="Le Liu" w:date="2022-01-04T15:12:00Z">
                              <w:r w:rsidR="006021B5">
                                <w:rPr>
                                  <w:i/>
                                </w:rPr>
                                <w:t>Multicast</w:t>
                              </w:r>
                            </w:ins>
                            <w:ins w:id="95" w:author="Le Liu" w:date="2022-01-05T08:57:00Z">
                              <w:r w:rsidR="006659C7">
                                <w:rPr>
                                  <w:i/>
                                </w:rPr>
                                <w:t>Ptp</w:t>
                              </w:r>
                            </w:ins>
                            <w:ins w:id="96" w:author="Le Liu" w:date="2022-01-04T15:04:00Z">
                              <w:r w:rsidR="003F6323">
                                <w:rPr>
                                  <w:i/>
                                </w:rPr>
                                <w:t>R</w:t>
                              </w:r>
                            </w:ins>
                            <w:ins w:id="97" w:author="Le Liu" w:date="2022-01-04T14:59:00Z">
                              <w:r w:rsidR="00FD6349">
                                <w:rPr>
                                  <w:i/>
                                </w:rPr>
                                <w:t>etransmission</w:t>
                              </w:r>
                            </w:ins>
                            <w:ins w:id="98" w:author="Le Liu" w:date="2022-01-04T14:57:00Z">
                              <w:r>
                                <w:t xml:space="preserve"> is configured</w:t>
                              </w:r>
                              <w:r>
                                <w:rPr>
                                  <w:lang w:eastAsia="zh-CN"/>
                                </w:rPr>
                                <w:t>;</w:t>
                              </w:r>
                            </w:ins>
                          </w:p>
                          <w:p w14:paraId="30FA6D06" w14:textId="77777777" w:rsidR="00E52444" w:rsidRDefault="00E52444" w:rsidP="00E52444">
                            <w:pPr>
                              <w:pStyle w:val="B2"/>
                              <w:rPr>
                                <w:ins w:id="99" w:author="Le Liu" w:date="2022-01-04T14:57:00Z"/>
                                <w:lang w:eastAsia="zh-CN"/>
                              </w:rPr>
                            </w:pPr>
                            <w:ins w:id="100" w:author="Le Liu" w:date="2022-01-04T14:57:00Z">
                              <w:r>
                                <w:rPr>
                                  <w:lang w:eastAsia="zh-CN"/>
                                </w:rPr>
                                <w:t>-</w:t>
                              </w:r>
                              <w:r>
                                <w:rPr>
                                  <w:lang w:eastAsia="zh-CN"/>
                                </w:rPr>
                                <w:tab/>
                                <w:t>0 bit otherwise.</w:t>
                              </w:r>
                            </w:ins>
                          </w:p>
                          <w:p w14:paraId="4E9CFA26" w14:textId="77777777" w:rsidR="0068308C" w:rsidRDefault="0068308C" w:rsidP="0068308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AE1988B" w14:textId="39FDB319" w:rsidR="00607E0A" w:rsidRDefault="00607E0A" w:rsidP="00951F28">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D535C93" w14:textId="77777777" w:rsidR="000D5579" w:rsidRPr="002625EB" w:rsidRDefault="000D5579" w:rsidP="000D5579">
                            <w:pPr>
                              <w:pStyle w:val="Heading5"/>
                              <w:rPr>
                                <w:lang w:eastAsia="zh-CN"/>
                              </w:rPr>
                            </w:pPr>
                            <w:bookmarkStart w:id="101" w:name="_Toc29326613"/>
                            <w:bookmarkStart w:id="102" w:name="_Toc29327763"/>
                            <w:bookmarkStart w:id="103" w:name="_Toc36045953"/>
                            <w:bookmarkStart w:id="104" w:name="_Toc36046213"/>
                            <w:bookmarkStart w:id="105" w:name="_Toc36046359"/>
                            <w:bookmarkStart w:id="106" w:name="_Toc45209276"/>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01"/>
                            <w:bookmarkEnd w:id="102"/>
                            <w:bookmarkEnd w:id="103"/>
                            <w:bookmarkEnd w:id="104"/>
                            <w:bookmarkEnd w:id="105"/>
                            <w:bookmarkEnd w:id="106"/>
                          </w:p>
                          <w:p w14:paraId="377A6474" w14:textId="77777777" w:rsidR="003F6323" w:rsidRDefault="003F6323" w:rsidP="003F632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128E114C" w14:textId="5F471BFC" w:rsidR="003F6323" w:rsidRDefault="003F6323" w:rsidP="003F6323">
                            <w:pPr>
                              <w:pStyle w:val="B1"/>
                              <w:rPr>
                                <w:i/>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C13759">
                              <w:rPr>
                                <w:i/>
                              </w:rPr>
                              <w:t>harq-ProcessNumberSizeForDCI-Format1-2</w:t>
                            </w:r>
                          </w:p>
                          <w:p w14:paraId="74840D22" w14:textId="64CC1942" w:rsidR="003F6323" w:rsidRDefault="003F6323" w:rsidP="003F6323">
                            <w:pPr>
                              <w:pStyle w:val="B1"/>
                              <w:rPr>
                                <w:ins w:id="107" w:author="Le Liu" w:date="2022-01-04T14:57:00Z"/>
                                <w:lang w:eastAsia="zh-CN"/>
                              </w:rPr>
                            </w:pPr>
                            <w:ins w:id="108" w:author="Le Liu" w:date="2022-01-04T14:57:00Z">
                              <w:r>
                                <w:rPr>
                                  <w:lang w:eastAsia="zh-CN"/>
                                </w:rPr>
                                <w:t>-</w:t>
                              </w:r>
                              <w:r>
                                <w:rPr>
                                  <w:lang w:eastAsia="zh-CN"/>
                                </w:rPr>
                                <w:tab/>
                              </w:r>
                            </w:ins>
                            <w:ins w:id="109" w:author="Le Liu" w:date="2022-01-04T14:58:00Z">
                              <w:r>
                                <w:rPr>
                                  <w:lang w:eastAsia="zh-CN"/>
                                </w:rPr>
                                <w:t>PTP retransmission</w:t>
                              </w:r>
                            </w:ins>
                            <w:ins w:id="110" w:author="Le Liu" w:date="2022-01-04T14:57:00Z">
                              <w:r>
                                <w:rPr>
                                  <w:lang w:eastAsia="zh-CN"/>
                                </w:rPr>
                                <w:t xml:space="preserve"> </w:t>
                              </w:r>
                            </w:ins>
                            <w:ins w:id="111" w:author="Le Liu" w:date="2022-01-04T15:12:00Z">
                              <w:r w:rsidR="006021B5">
                                <w:rPr>
                                  <w:lang w:eastAsia="zh-CN"/>
                                </w:rPr>
                                <w:t xml:space="preserve">for multicast </w:t>
                              </w:r>
                            </w:ins>
                            <w:ins w:id="112" w:author="Le Liu" w:date="2022-01-04T14:57:00Z">
                              <w:r>
                                <w:rPr>
                                  <w:lang w:eastAsia="zh-CN"/>
                                </w:rPr>
                                <w:t>– 0 or 1 bit.</w:t>
                              </w:r>
                            </w:ins>
                          </w:p>
                          <w:p w14:paraId="08F8B695" w14:textId="1AEB67B2" w:rsidR="003F6323" w:rsidRDefault="003F6323" w:rsidP="003F6323">
                            <w:pPr>
                              <w:pStyle w:val="B2"/>
                              <w:rPr>
                                <w:ins w:id="113" w:author="Le Liu" w:date="2022-01-04T14:57:00Z"/>
                                <w:lang w:eastAsia="zh-CN"/>
                              </w:rPr>
                            </w:pPr>
                            <w:ins w:id="114" w:author="Le Liu" w:date="2022-01-04T14:57:00Z">
                              <w:r>
                                <w:rPr>
                                  <w:lang w:eastAsia="zh-CN"/>
                                </w:rPr>
                                <w:t>-</w:t>
                              </w:r>
                              <w:r>
                                <w:rPr>
                                  <w:lang w:eastAsia="zh-CN"/>
                                </w:rPr>
                                <w:tab/>
                                <w:t>1 bit if higher layer parameter</w:t>
                              </w:r>
                              <w:r>
                                <w:rPr>
                                  <w:i/>
                                  <w:lang w:eastAsia="zh-CN"/>
                                </w:rPr>
                                <w:t xml:space="preserve"> </w:t>
                              </w:r>
                            </w:ins>
                            <w:ins w:id="115" w:author="Le Liu" w:date="2022-01-04T15:04:00Z">
                              <w:r>
                                <w:rPr>
                                  <w:i/>
                                </w:rPr>
                                <w:t>pdsch-</w:t>
                              </w:r>
                            </w:ins>
                            <w:ins w:id="116" w:author="Le Liu" w:date="2022-01-04T15:12:00Z">
                              <w:r w:rsidR="006021B5">
                                <w:rPr>
                                  <w:i/>
                                </w:rPr>
                                <w:t>Multicast</w:t>
                              </w:r>
                            </w:ins>
                            <w:ins w:id="117" w:author="Le Liu" w:date="2022-01-05T08:57:00Z">
                              <w:r w:rsidR="006659C7">
                                <w:rPr>
                                  <w:i/>
                                </w:rPr>
                                <w:t>Ptp</w:t>
                              </w:r>
                            </w:ins>
                            <w:ins w:id="118" w:author="Le Liu" w:date="2022-01-04T15:04:00Z">
                              <w:r>
                                <w:rPr>
                                  <w:i/>
                                </w:rPr>
                                <w:t>RetransmissionForDCI-Format1-2</w:t>
                              </w:r>
                              <w:r>
                                <w:t xml:space="preserve"> </w:t>
                              </w:r>
                            </w:ins>
                            <w:ins w:id="119" w:author="Le Liu" w:date="2022-01-04T14:57:00Z">
                              <w:r>
                                <w:t>is configured</w:t>
                              </w:r>
                              <w:r>
                                <w:rPr>
                                  <w:lang w:eastAsia="zh-CN"/>
                                </w:rPr>
                                <w:t>;</w:t>
                              </w:r>
                            </w:ins>
                          </w:p>
                          <w:p w14:paraId="4609796C" w14:textId="1E4DC6B5" w:rsidR="003F6323" w:rsidRPr="002625EB" w:rsidRDefault="003F6323" w:rsidP="007B5CD8">
                            <w:pPr>
                              <w:pStyle w:val="B2"/>
                              <w:rPr>
                                <w:lang w:eastAsia="zh-CN"/>
                              </w:rPr>
                            </w:pPr>
                            <w:ins w:id="120" w:author="Le Liu" w:date="2022-01-04T14:57:00Z">
                              <w:r>
                                <w:rPr>
                                  <w:lang w:eastAsia="zh-CN"/>
                                </w:rPr>
                                <w:t>-</w:t>
                              </w:r>
                              <w:r>
                                <w:rPr>
                                  <w:lang w:eastAsia="zh-CN"/>
                                </w:rPr>
                                <w:tab/>
                                <w:t>0 bit otherwise.</w:t>
                              </w:r>
                            </w:ins>
                          </w:p>
                          <w:p w14:paraId="6F3A5624" w14:textId="77777777" w:rsidR="003F6323" w:rsidRPr="002625EB" w:rsidRDefault="003F6323" w:rsidP="003F632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26D6D6" w14:textId="77777777" w:rsidR="003F03CC" w:rsidRDefault="003F03CC" w:rsidP="003F03C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7D49CBE" w14:textId="77777777" w:rsidR="003F6323" w:rsidRPr="002625EB" w:rsidRDefault="003F6323" w:rsidP="000D5579">
                            <w:pPr>
                              <w:rPr>
                                <w:lang w:eastAsia="zh-CN"/>
                              </w:rPr>
                            </w:pPr>
                          </w:p>
                          <w:p w14:paraId="54CC8CF7" w14:textId="77777777" w:rsidR="000D5579" w:rsidRPr="00586A8D" w:rsidRDefault="000D5579" w:rsidP="00607E0A">
                            <w:pPr>
                              <w:spacing w:beforeLines="100" w:before="240" w:after="240"/>
                              <w:jc w:val="center"/>
                              <w:rPr>
                                <w:rFonts w:ascii="Arial" w:hAnsi="Arial" w:cs="Arial"/>
                                <w:color w:val="FF0000"/>
                                <w:sz w:val="28"/>
                                <w:szCs w:val="28"/>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D16D53" id="_x0000_t202" coordsize="21600,21600" o:spt="202" path="m,l,21600r21600,l21600,xe">
                <v:stroke joinstyle="miter"/>
                <v:path gradientshapeok="t" o:connecttype="rect"/>
              </v:shapetype>
              <v:shape id="_x0000_s1032" type="#_x0000_t202" style="position:absolute;margin-left:.7pt;margin-top:1.9pt;width:494.4pt;height:324pt;z-index:2516505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">
                <v:textbox>
                  <w:txbxContent>
                    <w:p w14:paraId="54698A04" w14:textId="0BFA4666" w:rsidR="00607E0A" w:rsidRDefault="00607E0A" w:rsidP="00607E0A">
                      <w:pPr>
                        <w:pStyle w:val="Heading5"/>
                        <w:rPr>
                          <w:lang w:eastAsia="zh-CN"/>
                        </w:rPr>
                      </w:pPr>
                      <w:r>
                        <w:rPr>
                          <w:lang w:eastAsia="zh-CN"/>
                        </w:rPr>
                        <w:t>TP#</w:t>
                      </w:r>
                      <w:r w:rsidR="008A2863">
                        <w:rPr>
                          <w:lang w:eastAsia="zh-CN"/>
                        </w:rPr>
                        <w:t>6</w:t>
                      </w:r>
                      <w:r w:rsidRPr="00977922">
                        <w:rPr>
                          <w:color w:val="000000"/>
                        </w:rPr>
                        <w:t xml:space="preserve"> </w:t>
                      </w:r>
                      <w:r>
                        <w:rPr>
                          <w:color w:val="000000"/>
                        </w:rPr>
                        <w:t>for TS38.212:</w:t>
                      </w:r>
                    </w:p>
                    <w:p w14:paraId="6C3BE451" w14:textId="77777777" w:rsidR="00D171F3" w:rsidRDefault="00D171F3" w:rsidP="00D171F3">
                      <w:pPr>
                        <w:pStyle w:val="Heading5"/>
                        <w:rPr>
                          <w:lang w:eastAsia="zh-CN"/>
                        </w:rPr>
                      </w:pPr>
                      <w:bookmarkStart w:id="121" w:name="_Toc83205916"/>
                      <w:bookmarkStart w:id="122" w:name="_Toc51852449"/>
                      <w:bookmarkStart w:id="123" w:name="_Toc45209275"/>
                      <w:bookmarkStart w:id="124" w:name="_Toc36046358"/>
                      <w:bookmarkStart w:id="125" w:name="_Toc36046212"/>
                      <w:bookmarkStart w:id="126" w:name="_Toc36045952"/>
                      <w:bookmarkStart w:id="127" w:name="_Toc29327762"/>
                      <w:bookmarkStart w:id="128" w:name="_Toc29326612"/>
                      <w:bookmarkStart w:id="129" w:name="_Toc26467250"/>
                      <w:bookmarkStart w:id="130" w:name="_Toc19798779"/>
                      <w:r>
                        <w:rPr>
                          <w:lang w:eastAsia="zh-CN"/>
                        </w:rPr>
                        <w:t>7.3.1.2.2</w:t>
                      </w:r>
                      <w:r>
                        <w:rPr>
                          <w:lang w:eastAsia="zh-CN"/>
                        </w:rPr>
                        <w:tab/>
                        <w:t>Format 1_1</w:t>
                      </w:r>
                      <w:bookmarkEnd w:id="121"/>
                      <w:bookmarkEnd w:id="122"/>
                      <w:bookmarkEnd w:id="123"/>
                      <w:bookmarkEnd w:id="124"/>
                      <w:bookmarkEnd w:id="125"/>
                      <w:bookmarkEnd w:id="126"/>
                      <w:bookmarkEnd w:id="127"/>
                      <w:bookmarkEnd w:id="128"/>
                      <w:bookmarkEnd w:id="129"/>
                      <w:bookmarkEnd w:id="130"/>
                    </w:p>
                    <w:p w14:paraId="14454182" w14:textId="77777777" w:rsidR="00607E0A" w:rsidRPr="00586A8D" w:rsidRDefault="00607E0A" w:rsidP="00607E0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2515C115" w14:textId="77777777" w:rsidR="0068308C" w:rsidRDefault="0068308C" w:rsidP="0068308C">
                      <w:pPr>
                        <w:pStyle w:val="B1"/>
                        <w:rPr>
                          <w:lang w:eastAsia="zh-CN"/>
                        </w:rPr>
                      </w:pPr>
                      <w:r>
                        <w:t>-</w:t>
                      </w:r>
                      <w:r>
                        <w:rPr>
                          <w:lang w:eastAsia="zh-CN"/>
                        </w:rPr>
                        <w:tab/>
                      </w:r>
                      <w:r>
                        <w:t xml:space="preserve">HARQ process number – </w:t>
                      </w:r>
                      <w:r>
                        <w:rPr>
                          <w:lang w:eastAsia="zh-CN"/>
                        </w:rPr>
                        <w:t>4</w:t>
                      </w:r>
                      <w:r>
                        <w:t xml:space="preserve"> bits</w:t>
                      </w:r>
                    </w:p>
                    <w:p w14:paraId="46D7ED2C" w14:textId="416CCF98" w:rsidR="00E52444" w:rsidRDefault="00E52444" w:rsidP="00E52444">
                      <w:pPr>
                        <w:pStyle w:val="B1"/>
                        <w:rPr>
                          <w:ins w:id="131" w:author="Le Liu" w:date="2022-01-04T14:57:00Z"/>
                          <w:lang w:eastAsia="zh-CN"/>
                        </w:rPr>
                      </w:pPr>
                      <w:ins w:id="132" w:author="Le Liu" w:date="2022-01-04T14:57:00Z">
                        <w:r>
                          <w:rPr>
                            <w:lang w:eastAsia="zh-CN"/>
                          </w:rPr>
                          <w:t>-</w:t>
                        </w:r>
                        <w:r>
                          <w:rPr>
                            <w:lang w:eastAsia="zh-CN"/>
                          </w:rPr>
                          <w:tab/>
                        </w:r>
                      </w:ins>
                      <w:ins w:id="133" w:author="Le Liu" w:date="2022-01-04T14:58:00Z">
                        <w:r w:rsidR="00910E44">
                          <w:rPr>
                            <w:lang w:eastAsia="zh-CN"/>
                          </w:rPr>
                          <w:t>PTP retransmission</w:t>
                        </w:r>
                      </w:ins>
                      <w:ins w:id="134" w:author="Le Liu" w:date="2022-01-04T15:12:00Z">
                        <w:r w:rsidR="006021B5">
                          <w:rPr>
                            <w:lang w:eastAsia="zh-CN"/>
                          </w:rPr>
                          <w:t xml:space="preserve"> for multicast</w:t>
                        </w:r>
                      </w:ins>
                      <w:ins w:id="135" w:author="Le Liu" w:date="2022-01-04T14:57:00Z">
                        <w:r>
                          <w:rPr>
                            <w:lang w:eastAsia="zh-CN"/>
                          </w:rPr>
                          <w:t xml:space="preserve"> – 0 or 1 bit.</w:t>
                        </w:r>
                      </w:ins>
                    </w:p>
                    <w:p w14:paraId="64B28DE5" w14:textId="37F83F8A" w:rsidR="00E52444" w:rsidRDefault="00E52444" w:rsidP="00E52444">
                      <w:pPr>
                        <w:pStyle w:val="B2"/>
                        <w:rPr>
                          <w:ins w:id="136" w:author="Le Liu" w:date="2022-01-04T14:57:00Z"/>
                          <w:lang w:eastAsia="zh-CN"/>
                        </w:rPr>
                      </w:pPr>
                      <w:ins w:id="137" w:author="Le Liu" w:date="2022-01-04T14:57:00Z">
                        <w:r>
                          <w:rPr>
                            <w:lang w:eastAsia="zh-CN"/>
                          </w:rPr>
                          <w:t>-</w:t>
                        </w:r>
                        <w:r>
                          <w:rPr>
                            <w:lang w:eastAsia="zh-CN"/>
                          </w:rPr>
                          <w:tab/>
                          <w:t>1 bit if higher layer parameter</w:t>
                        </w:r>
                        <w:r>
                          <w:rPr>
                            <w:i/>
                            <w:lang w:eastAsia="zh-CN"/>
                          </w:rPr>
                          <w:t xml:space="preserve"> </w:t>
                        </w:r>
                        <w:r>
                          <w:rPr>
                            <w:i/>
                          </w:rPr>
                          <w:t>pdsch-</w:t>
                        </w:r>
                      </w:ins>
                      <w:ins w:id="138" w:author="Le Liu" w:date="2022-01-04T15:12:00Z">
                        <w:r w:rsidR="006021B5">
                          <w:rPr>
                            <w:i/>
                          </w:rPr>
                          <w:t>Multicast</w:t>
                        </w:r>
                      </w:ins>
                      <w:ins w:id="139" w:author="Le Liu" w:date="2022-01-05T08:57:00Z">
                        <w:r w:rsidR="006659C7">
                          <w:rPr>
                            <w:i/>
                          </w:rPr>
                          <w:t>Ptp</w:t>
                        </w:r>
                      </w:ins>
                      <w:ins w:id="140" w:author="Le Liu" w:date="2022-01-04T15:04:00Z">
                        <w:r w:rsidR="003F6323">
                          <w:rPr>
                            <w:i/>
                          </w:rPr>
                          <w:t>R</w:t>
                        </w:r>
                      </w:ins>
                      <w:ins w:id="141" w:author="Le Liu" w:date="2022-01-04T14:59:00Z">
                        <w:r w:rsidR="00FD6349">
                          <w:rPr>
                            <w:i/>
                          </w:rPr>
                          <w:t>etransmission</w:t>
                        </w:r>
                      </w:ins>
                      <w:ins w:id="142" w:author="Le Liu" w:date="2022-01-04T14:57:00Z">
                        <w:r>
                          <w:t xml:space="preserve"> is configured</w:t>
                        </w:r>
                        <w:r>
                          <w:rPr>
                            <w:lang w:eastAsia="zh-CN"/>
                          </w:rPr>
                          <w:t>;</w:t>
                        </w:r>
                      </w:ins>
                    </w:p>
                    <w:p w14:paraId="30FA6D06" w14:textId="77777777" w:rsidR="00E52444" w:rsidRDefault="00E52444" w:rsidP="00E52444">
                      <w:pPr>
                        <w:pStyle w:val="B2"/>
                        <w:rPr>
                          <w:ins w:id="143" w:author="Le Liu" w:date="2022-01-04T14:57:00Z"/>
                          <w:lang w:eastAsia="zh-CN"/>
                        </w:rPr>
                      </w:pPr>
                      <w:ins w:id="144" w:author="Le Liu" w:date="2022-01-04T14:57:00Z">
                        <w:r>
                          <w:rPr>
                            <w:lang w:eastAsia="zh-CN"/>
                          </w:rPr>
                          <w:t>-</w:t>
                        </w:r>
                        <w:r>
                          <w:rPr>
                            <w:lang w:eastAsia="zh-CN"/>
                          </w:rPr>
                          <w:tab/>
                          <w:t>0 bit otherwise.</w:t>
                        </w:r>
                      </w:ins>
                    </w:p>
                    <w:p w14:paraId="4E9CFA26" w14:textId="77777777" w:rsidR="0068308C" w:rsidRDefault="0068308C" w:rsidP="0068308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AE1988B" w14:textId="39FDB319" w:rsidR="00607E0A" w:rsidRDefault="00607E0A" w:rsidP="00951F28">
                      <w:pPr>
                        <w:spacing w:beforeLines="50" w:before="120" w:after="12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D535C93" w14:textId="77777777" w:rsidR="000D5579" w:rsidRPr="002625EB" w:rsidRDefault="000D5579" w:rsidP="000D5579">
                      <w:pPr>
                        <w:pStyle w:val="Heading5"/>
                        <w:rPr>
                          <w:lang w:eastAsia="zh-CN"/>
                        </w:rPr>
                      </w:pPr>
                      <w:bookmarkStart w:id="145" w:name="_Toc29326613"/>
                      <w:bookmarkStart w:id="146" w:name="_Toc29327763"/>
                      <w:bookmarkStart w:id="147" w:name="_Toc36045953"/>
                      <w:bookmarkStart w:id="148" w:name="_Toc36046213"/>
                      <w:bookmarkStart w:id="149" w:name="_Toc36046359"/>
                      <w:bookmarkStart w:id="150" w:name="_Toc45209276"/>
                      <w:r w:rsidRPr="002625EB">
                        <w:rPr>
                          <w:rFonts w:hint="eastAsia"/>
                          <w:lang w:eastAsia="zh-CN"/>
                        </w:rPr>
                        <w:t>7.3.1.2.</w:t>
                      </w:r>
                      <w:r>
                        <w:rPr>
                          <w:rFonts w:hint="eastAsia"/>
                          <w:lang w:eastAsia="zh-CN"/>
                        </w:rPr>
                        <w:t>3</w:t>
                      </w:r>
                      <w:r w:rsidRPr="002625EB">
                        <w:rPr>
                          <w:rFonts w:hint="eastAsia"/>
                          <w:lang w:eastAsia="zh-CN"/>
                        </w:rPr>
                        <w:tab/>
                        <w:t>Format 1_</w:t>
                      </w:r>
                      <w:r>
                        <w:rPr>
                          <w:rFonts w:hint="eastAsia"/>
                          <w:lang w:eastAsia="zh-CN"/>
                        </w:rPr>
                        <w:t>2</w:t>
                      </w:r>
                      <w:bookmarkEnd w:id="145"/>
                      <w:bookmarkEnd w:id="146"/>
                      <w:bookmarkEnd w:id="147"/>
                      <w:bookmarkEnd w:id="148"/>
                      <w:bookmarkEnd w:id="149"/>
                      <w:bookmarkEnd w:id="150"/>
                    </w:p>
                    <w:p w14:paraId="377A6474" w14:textId="77777777" w:rsidR="003F6323" w:rsidRDefault="003F6323" w:rsidP="003F632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128E114C" w14:textId="5F471BFC" w:rsidR="003F6323" w:rsidRDefault="003F6323" w:rsidP="003F6323">
                      <w:pPr>
                        <w:pStyle w:val="B1"/>
                        <w:rPr>
                          <w:i/>
                        </w:rPr>
                      </w:pPr>
                      <w:r w:rsidRPr="002625EB">
                        <w:t>-</w:t>
                      </w:r>
                      <w:r w:rsidRPr="002625EB">
                        <w:rPr>
                          <w:rFonts w:hint="eastAsia"/>
                          <w:lang w:eastAsia="zh-CN"/>
                        </w:rPr>
                        <w:tab/>
                      </w:r>
                      <w:r w:rsidRPr="002625EB">
                        <w:t xml:space="preserve">HARQ process number – </w:t>
                      </w:r>
                      <w:r>
                        <w:t xml:space="preserve">0, 1, 2, 3 or </w:t>
                      </w:r>
                      <w:r w:rsidRPr="002625EB">
                        <w:rPr>
                          <w:rFonts w:hint="eastAsia"/>
                          <w:lang w:eastAsia="zh-CN"/>
                        </w:rPr>
                        <w:t>4</w:t>
                      </w:r>
                      <w:r w:rsidRPr="002625EB">
                        <w:t xml:space="preserve"> bits</w:t>
                      </w:r>
                      <w:r>
                        <w:t xml:space="preserve"> determined by higher layer parameter </w:t>
                      </w:r>
                      <w:r w:rsidRPr="00C13759">
                        <w:rPr>
                          <w:i/>
                        </w:rPr>
                        <w:t>harq-ProcessNumberSizeForDCI-Format1-2</w:t>
                      </w:r>
                    </w:p>
                    <w:p w14:paraId="74840D22" w14:textId="64CC1942" w:rsidR="003F6323" w:rsidRDefault="003F6323" w:rsidP="003F6323">
                      <w:pPr>
                        <w:pStyle w:val="B1"/>
                        <w:rPr>
                          <w:ins w:id="151" w:author="Le Liu" w:date="2022-01-04T14:57:00Z"/>
                          <w:lang w:eastAsia="zh-CN"/>
                        </w:rPr>
                      </w:pPr>
                      <w:ins w:id="152" w:author="Le Liu" w:date="2022-01-04T14:57:00Z">
                        <w:r>
                          <w:rPr>
                            <w:lang w:eastAsia="zh-CN"/>
                          </w:rPr>
                          <w:t>-</w:t>
                        </w:r>
                        <w:r>
                          <w:rPr>
                            <w:lang w:eastAsia="zh-CN"/>
                          </w:rPr>
                          <w:tab/>
                        </w:r>
                      </w:ins>
                      <w:ins w:id="153" w:author="Le Liu" w:date="2022-01-04T14:58:00Z">
                        <w:r>
                          <w:rPr>
                            <w:lang w:eastAsia="zh-CN"/>
                          </w:rPr>
                          <w:t>PTP retransmission</w:t>
                        </w:r>
                      </w:ins>
                      <w:ins w:id="154" w:author="Le Liu" w:date="2022-01-04T14:57:00Z">
                        <w:r>
                          <w:rPr>
                            <w:lang w:eastAsia="zh-CN"/>
                          </w:rPr>
                          <w:t xml:space="preserve"> </w:t>
                        </w:r>
                      </w:ins>
                      <w:ins w:id="155" w:author="Le Liu" w:date="2022-01-04T15:12:00Z">
                        <w:r w:rsidR="006021B5">
                          <w:rPr>
                            <w:lang w:eastAsia="zh-CN"/>
                          </w:rPr>
                          <w:t xml:space="preserve">for multicast </w:t>
                        </w:r>
                      </w:ins>
                      <w:ins w:id="156" w:author="Le Liu" w:date="2022-01-04T14:57:00Z">
                        <w:r>
                          <w:rPr>
                            <w:lang w:eastAsia="zh-CN"/>
                          </w:rPr>
                          <w:t>– 0 or 1 bit.</w:t>
                        </w:r>
                      </w:ins>
                    </w:p>
                    <w:p w14:paraId="08F8B695" w14:textId="1AEB67B2" w:rsidR="003F6323" w:rsidRDefault="003F6323" w:rsidP="003F6323">
                      <w:pPr>
                        <w:pStyle w:val="B2"/>
                        <w:rPr>
                          <w:ins w:id="157" w:author="Le Liu" w:date="2022-01-04T14:57:00Z"/>
                          <w:lang w:eastAsia="zh-CN"/>
                        </w:rPr>
                      </w:pPr>
                      <w:ins w:id="158" w:author="Le Liu" w:date="2022-01-04T14:57:00Z">
                        <w:r>
                          <w:rPr>
                            <w:lang w:eastAsia="zh-CN"/>
                          </w:rPr>
                          <w:t>-</w:t>
                        </w:r>
                        <w:r>
                          <w:rPr>
                            <w:lang w:eastAsia="zh-CN"/>
                          </w:rPr>
                          <w:tab/>
                          <w:t>1 bit if higher layer parameter</w:t>
                        </w:r>
                        <w:r>
                          <w:rPr>
                            <w:i/>
                            <w:lang w:eastAsia="zh-CN"/>
                          </w:rPr>
                          <w:t xml:space="preserve"> </w:t>
                        </w:r>
                      </w:ins>
                      <w:ins w:id="159" w:author="Le Liu" w:date="2022-01-04T15:04:00Z">
                        <w:r>
                          <w:rPr>
                            <w:i/>
                          </w:rPr>
                          <w:t>pdsch-</w:t>
                        </w:r>
                      </w:ins>
                      <w:ins w:id="160" w:author="Le Liu" w:date="2022-01-04T15:12:00Z">
                        <w:r w:rsidR="006021B5">
                          <w:rPr>
                            <w:i/>
                          </w:rPr>
                          <w:t>Multicast</w:t>
                        </w:r>
                      </w:ins>
                      <w:ins w:id="161" w:author="Le Liu" w:date="2022-01-05T08:57:00Z">
                        <w:r w:rsidR="006659C7">
                          <w:rPr>
                            <w:i/>
                          </w:rPr>
                          <w:t>Ptp</w:t>
                        </w:r>
                      </w:ins>
                      <w:ins w:id="162" w:author="Le Liu" w:date="2022-01-04T15:04:00Z">
                        <w:r>
                          <w:rPr>
                            <w:i/>
                          </w:rPr>
                          <w:t>RetransmissionForDCI-Format1-2</w:t>
                        </w:r>
                        <w:r>
                          <w:t xml:space="preserve"> </w:t>
                        </w:r>
                      </w:ins>
                      <w:ins w:id="163" w:author="Le Liu" w:date="2022-01-04T14:57:00Z">
                        <w:r>
                          <w:t>is configured</w:t>
                        </w:r>
                        <w:r>
                          <w:rPr>
                            <w:lang w:eastAsia="zh-CN"/>
                          </w:rPr>
                          <w:t>;</w:t>
                        </w:r>
                      </w:ins>
                    </w:p>
                    <w:p w14:paraId="4609796C" w14:textId="1E4DC6B5" w:rsidR="003F6323" w:rsidRPr="002625EB" w:rsidRDefault="003F6323" w:rsidP="007B5CD8">
                      <w:pPr>
                        <w:pStyle w:val="B2"/>
                        <w:rPr>
                          <w:lang w:eastAsia="zh-CN"/>
                        </w:rPr>
                      </w:pPr>
                      <w:ins w:id="164" w:author="Le Liu" w:date="2022-01-04T14:57:00Z">
                        <w:r>
                          <w:rPr>
                            <w:lang w:eastAsia="zh-CN"/>
                          </w:rPr>
                          <w:t>-</w:t>
                        </w:r>
                        <w:r>
                          <w:rPr>
                            <w:lang w:eastAsia="zh-CN"/>
                          </w:rPr>
                          <w:tab/>
                          <w:t>0 bit otherwise.</w:t>
                        </w:r>
                      </w:ins>
                    </w:p>
                    <w:p w14:paraId="6F3A5624" w14:textId="77777777" w:rsidR="003F6323" w:rsidRPr="002625EB" w:rsidRDefault="003F6323" w:rsidP="003F6323">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0326D6D6" w14:textId="77777777" w:rsidR="003F03CC" w:rsidRDefault="003F03CC" w:rsidP="003F03CC">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57D49CBE" w14:textId="77777777" w:rsidR="003F6323" w:rsidRPr="002625EB" w:rsidRDefault="003F6323" w:rsidP="000D5579">
                      <w:pPr>
                        <w:rPr>
                          <w:lang w:eastAsia="zh-CN"/>
                        </w:rPr>
                      </w:pPr>
                    </w:p>
                    <w:p w14:paraId="54CC8CF7" w14:textId="77777777" w:rsidR="000D5579" w:rsidRPr="00586A8D" w:rsidRDefault="000D5579" w:rsidP="00607E0A">
                      <w:pPr>
                        <w:spacing w:beforeLines="100" w:before="240" w:after="240"/>
                        <w:jc w:val="center"/>
                        <w:rPr>
                          <w:rFonts w:ascii="Arial" w:hAnsi="Arial" w:cs="Arial"/>
                          <w:color w:val="FF0000"/>
                          <w:sz w:val="28"/>
                          <w:szCs w:val="28"/>
                          <w:lang w:eastAsia="zh-CN"/>
                        </w:rPr>
                      </w:pPr>
                    </w:p>
                  </w:txbxContent>
                </v:textbox>
                <w10:wrap type="topAndBottom"/>
              </v:shape>
            </w:pict>
          </mc:Fallback>
        </mc:AlternateContent>
      </w:r>
    </w:p>
    <w:p w14:paraId="2FED6D9E" w14:textId="624CB047" w:rsidR="006E29D9" w:rsidRDefault="006E29D9" w:rsidP="006E29D9">
      <w:pPr>
        <w:pStyle w:val="Heading2"/>
        <w:numPr>
          <w:ilvl w:val="1"/>
          <w:numId w:val="22"/>
        </w:numPr>
        <w:tabs>
          <w:tab w:val="clear" w:pos="0"/>
        </w:tabs>
        <w:ind w:left="540" w:hanging="576"/>
        <w:rPr>
          <w:lang w:eastAsia="zh-CN"/>
        </w:rPr>
      </w:pPr>
      <w:r>
        <w:rPr>
          <w:lang w:eastAsia="zh-CN"/>
        </w:rPr>
        <w:lastRenderedPageBreak/>
        <w:t xml:space="preserve">PTP and PTM </w:t>
      </w:r>
      <w:r w:rsidR="007D530A">
        <w:rPr>
          <w:lang w:eastAsia="zh-CN"/>
        </w:rPr>
        <w:t>S</w:t>
      </w:r>
      <w:r>
        <w:rPr>
          <w:lang w:eastAsia="zh-CN"/>
        </w:rPr>
        <w:t>oft</w:t>
      </w:r>
      <w:r w:rsidR="009179DB">
        <w:rPr>
          <w:lang w:eastAsia="zh-CN"/>
        </w:rPr>
        <w:t>-</w:t>
      </w:r>
      <w:r>
        <w:rPr>
          <w:lang w:eastAsia="zh-CN"/>
        </w:rPr>
        <w:t>combining</w:t>
      </w:r>
    </w:p>
    <w:p w14:paraId="3E649728" w14:textId="25251F41" w:rsidR="009D5676" w:rsidRPr="00956BD3" w:rsidRDefault="009D5676" w:rsidP="009D5676">
      <w:pPr>
        <w:rPr>
          <w:b/>
          <w:lang w:eastAsia="x-none"/>
        </w:rPr>
      </w:pPr>
      <w:r w:rsidRPr="00691906">
        <w:rPr>
          <w:b/>
          <w:highlight w:val="green"/>
          <w:lang w:eastAsia="x-none"/>
        </w:rPr>
        <w:t>Agreement</w:t>
      </w:r>
    </w:p>
    <w:p w14:paraId="3407BB2A" w14:textId="1F727998" w:rsidR="009D5676" w:rsidRPr="00A0247D" w:rsidRDefault="009D5676" w:rsidP="009D5676">
      <w:pPr>
        <w:jc w:val="both"/>
      </w:pPr>
      <w:r w:rsidRPr="00A0247D">
        <w:t>For the LBRM/TBS determination for PTP retransmission of multicast, Option</w:t>
      </w:r>
      <w:r>
        <w:t xml:space="preserve"> 2</w:t>
      </w:r>
      <w:r w:rsidRPr="00A0247D">
        <w:t xml:space="preserve"> is supported.</w:t>
      </w:r>
    </w:p>
    <w:p w14:paraId="27A407BC" w14:textId="3A18EA13" w:rsidR="009D5676" w:rsidRDefault="009D5676" w:rsidP="009D5676">
      <w:pPr>
        <w:numPr>
          <w:ilvl w:val="0"/>
          <w:numId w:val="27"/>
        </w:numPr>
        <w:overflowPunct/>
        <w:autoSpaceDE/>
        <w:autoSpaceDN/>
        <w:adjustRightInd/>
        <w:textAlignment w:val="auto"/>
        <w:rPr>
          <w:lang w:eastAsia="x-none"/>
        </w:rPr>
      </w:pPr>
      <w:r w:rsidRPr="00A0247D">
        <w:t>Option 2: based on the LBRM/TBS determination of the legacy unicast PDSCH transmission</w:t>
      </w:r>
    </w:p>
    <w:p w14:paraId="5AC98A17" w14:textId="58174C38" w:rsidR="009D5676" w:rsidRDefault="009D5676" w:rsidP="009D5676">
      <w:pPr>
        <w:numPr>
          <w:ilvl w:val="1"/>
          <w:numId w:val="27"/>
        </w:numPr>
        <w:overflowPunct/>
        <w:autoSpaceDE/>
        <w:autoSpaceDN/>
        <w:adjustRightInd/>
        <w:textAlignment w:val="auto"/>
        <w:rPr>
          <w:lang w:eastAsia="x-none"/>
        </w:rPr>
      </w:pPr>
      <w:r>
        <w:t>Note: The UE is not required to soft combine the PTM initial transmission and the PTP retransmission in case of different circular buffer</w:t>
      </w:r>
    </w:p>
    <w:p w14:paraId="00C3898C" w14:textId="267D3389" w:rsidR="009D5676" w:rsidRPr="00B008D5" w:rsidRDefault="009D5676" w:rsidP="009D5676">
      <w:pPr>
        <w:numPr>
          <w:ilvl w:val="2"/>
          <w:numId w:val="27"/>
        </w:numPr>
        <w:overflowPunct/>
        <w:autoSpaceDE/>
        <w:autoSpaceDN/>
        <w:adjustRightInd/>
        <w:textAlignment w:val="auto"/>
        <w:rPr>
          <w:lang w:eastAsia="x-none"/>
        </w:rPr>
      </w:pPr>
      <w:r>
        <w:t>FFS: spec impact, if any</w:t>
      </w:r>
    </w:p>
    <w:p w14:paraId="688076A1" w14:textId="5C16A516" w:rsidR="009D5676" w:rsidRDefault="009D5676" w:rsidP="009D5676">
      <w:pPr>
        <w:rPr>
          <w:lang w:eastAsia="x-none"/>
        </w:rPr>
      </w:pPr>
    </w:p>
    <w:p w14:paraId="74EACF5E" w14:textId="7BDB07B0" w:rsidR="00397317" w:rsidRPr="00D055E7" w:rsidRDefault="00397317" w:rsidP="00397317">
      <w:pPr>
        <w:tabs>
          <w:tab w:val="num" w:pos="360"/>
        </w:tabs>
        <w:spacing w:after="120"/>
        <w:rPr>
          <w:lang w:eastAsia="x-none"/>
        </w:rPr>
      </w:pPr>
      <w:r>
        <w:rPr>
          <w:lang w:eastAsia="x-none"/>
        </w:rPr>
        <w:t xml:space="preserve">Based on the </w:t>
      </w:r>
      <w:r w:rsidR="00341291">
        <w:rPr>
          <w:lang w:eastAsia="x-none"/>
        </w:rPr>
        <w:t>above</w:t>
      </w:r>
      <w:r>
        <w:rPr>
          <w:lang w:eastAsia="x-none"/>
        </w:rPr>
        <w:t xml:space="preserve"> agreement, it is identified that the PTP retransmission of multicast following the legacy unicast PDSCH transmission may have different circular buffer </w:t>
      </w:r>
      <w:r w:rsidR="001D014D">
        <w:rPr>
          <w:lang w:eastAsia="x-none"/>
        </w:rPr>
        <w:t xml:space="preserve">size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 xml:space="preserve"> </m:t>
        </m:r>
      </m:oMath>
      <w:r w:rsidR="003C0F65">
        <w:rPr>
          <w:lang w:eastAsia="x-none"/>
        </w:rPr>
        <w:t xml:space="preserve">as defined in TS38.212 </w:t>
      </w:r>
      <w:r>
        <w:rPr>
          <w:lang w:eastAsia="x-none"/>
        </w:rPr>
        <w:t xml:space="preserve">than that of PTM initial transmission. </w:t>
      </w:r>
      <w:r w:rsidR="00605BD4">
        <w:rPr>
          <w:lang w:eastAsia="x-none"/>
        </w:rPr>
        <w:t>It was argued that the</w:t>
      </w:r>
      <w:r w:rsidR="0010515C">
        <w:rPr>
          <w:lang w:eastAsia="x-none"/>
        </w:rPr>
        <w:t xml:space="preserve"> soft</w:t>
      </w:r>
      <w:r w:rsidR="00281722">
        <w:rPr>
          <w:lang w:eastAsia="x-none"/>
        </w:rPr>
        <w:t xml:space="preserve"> </w:t>
      </w:r>
      <w:r w:rsidR="0010515C">
        <w:rPr>
          <w:lang w:eastAsia="x-none"/>
        </w:rPr>
        <w:t>combining is up to UE</w:t>
      </w:r>
      <w:r w:rsidR="00605BD4">
        <w:rPr>
          <w:lang w:eastAsia="x-none"/>
        </w:rPr>
        <w:t xml:space="preserve"> implementation.</w:t>
      </w:r>
      <w:r w:rsidR="006043A9">
        <w:rPr>
          <w:lang w:eastAsia="x-none"/>
        </w:rPr>
        <w:t xml:space="preserve"> </w:t>
      </w:r>
      <w:r w:rsidR="00AA6721">
        <w:rPr>
          <w:lang w:eastAsia="x-none"/>
        </w:rPr>
        <w:t xml:space="preserve">But this </w:t>
      </w:r>
      <w:r w:rsidR="004F4B60">
        <w:rPr>
          <w:lang w:eastAsia="x-none"/>
        </w:rPr>
        <w:t xml:space="preserve">issue is specific for </w:t>
      </w:r>
      <w:r w:rsidR="00342B9E">
        <w:rPr>
          <w:lang w:eastAsia="x-none"/>
        </w:rPr>
        <w:t xml:space="preserve">multicast </w:t>
      </w:r>
      <w:r w:rsidR="004F4B60">
        <w:rPr>
          <w:lang w:eastAsia="x-none"/>
        </w:rPr>
        <w:t>HARQ combining, which never happens for the case of unicast HARQ combining using same LBRM and same RNTI</w:t>
      </w:r>
      <w:r w:rsidR="006043A9">
        <w:rPr>
          <w:lang w:eastAsia="x-none"/>
        </w:rPr>
        <w:t>.</w:t>
      </w:r>
      <w:r w:rsidR="00342B9E">
        <w:rPr>
          <w:lang w:eastAsia="x-none"/>
        </w:rPr>
        <w:t xml:space="preserve"> In case of different circular buffer size</w:t>
      </w:r>
      <w:r w:rsidR="00605BD4">
        <w:rPr>
          <w:lang w:eastAsia="x-none"/>
        </w:rPr>
        <w:t>,</w:t>
      </w:r>
      <w:r w:rsidR="0010515C">
        <w:rPr>
          <w:lang w:eastAsia="x-none"/>
        </w:rPr>
        <w:t xml:space="preserve"> </w:t>
      </w:r>
      <w:r w:rsidR="00646E66">
        <w:rPr>
          <w:lang w:eastAsia="x-none"/>
        </w:rPr>
        <w:t xml:space="preserve">the </w:t>
      </w:r>
      <w:r w:rsidR="0010515C">
        <w:rPr>
          <w:lang w:eastAsia="x-none"/>
        </w:rPr>
        <w:t xml:space="preserve">UE may not </w:t>
      </w:r>
      <w:r w:rsidR="00646E66">
        <w:rPr>
          <w:lang w:eastAsia="x-none"/>
        </w:rPr>
        <w:t xml:space="preserve">be able to </w:t>
      </w:r>
      <w:r w:rsidR="005517E1">
        <w:rPr>
          <w:lang w:eastAsia="x-none"/>
        </w:rPr>
        <w:t>apply soft</w:t>
      </w:r>
      <w:r w:rsidR="00281722">
        <w:rPr>
          <w:lang w:eastAsia="x-none"/>
        </w:rPr>
        <w:t xml:space="preserve"> </w:t>
      </w:r>
      <w:r w:rsidR="005517E1">
        <w:rPr>
          <w:lang w:eastAsia="x-none"/>
        </w:rPr>
        <w:t xml:space="preserve">combining to </w:t>
      </w:r>
      <w:r w:rsidR="0010515C">
        <w:rPr>
          <w:lang w:eastAsia="x-none"/>
        </w:rPr>
        <w:t xml:space="preserve">satisfy </w:t>
      </w:r>
      <w:r w:rsidR="00605BD4">
        <w:rPr>
          <w:lang w:eastAsia="x-none"/>
        </w:rPr>
        <w:t>the</w:t>
      </w:r>
      <w:r w:rsidR="00986C03">
        <w:rPr>
          <w:lang w:eastAsia="x-none"/>
        </w:rPr>
        <w:t xml:space="preserve"> </w:t>
      </w:r>
      <w:r w:rsidR="00281722">
        <w:rPr>
          <w:lang w:eastAsia="x-none"/>
        </w:rPr>
        <w:t xml:space="preserve">corresponding </w:t>
      </w:r>
      <w:r w:rsidR="00986C03">
        <w:rPr>
          <w:lang w:eastAsia="x-none"/>
        </w:rPr>
        <w:t xml:space="preserve">demodulation </w:t>
      </w:r>
      <w:r w:rsidR="0010515C">
        <w:rPr>
          <w:lang w:eastAsia="x-none"/>
        </w:rPr>
        <w:t xml:space="preserve">requirement </w:t>
      </w:r>
      <w:r w:rsidR="00342B9E">
        <w:rPr>
          <w:lang w:eastAsia="x-none"/>
        </w:rPr>
        <w:t>in RAN4 test</w:t>
      </w:r>
      <w:r w:rsidR="00646E66">
        <w:rPr>
          <w:lang w:eastAsia="x-none"/>
        </w:rPr>
        <w:t xml:space="preserve">. </w:t>
      </w:r>
      <w:r w:rsidR="00ED61AF">
        <w:rPr>
          <w:lang w:eastAsia="x-none"/>
        </w:rPr>
        <w:t>Therefore, w</w:t>
      </w:r>
      <w:r w:rsidR="00B91787">
        <w:rPr>
          <w:lang w:eastAsia="x-none"/>
        </w:rPr>
        <w:t xml:space="preserve">e need to </w:t>
      </w:r>
      <w:r w:rsidR="00033B12">
        <w:rPr>
          <w:lang w:eastAsia="x-none"/>
        </w:rPr>
        <w:t>clarify that</w:t>
      </w:r>
      <w:r w:rsidR="00B91787">
        <w:rPr>
          <w:lang w:eastAsia="x-none"/>
        </w:rPr>
        <w:t xml:space="preserve"> the UE </w:t>
      </w:r>
      <w:r w:rsidR="003C0F65">
        <w:rPr>
          <w:lang w:eastAsia="x-none"/>
        </w:rPr>
        <w:t>may not be able to</w:t>
      </w:r>
      <w:r w:rsidR="0066066B">
        <w:rPr>
          <w:lang w:eastAsia="x-none"/>
        </w:rPr>
        <w:t xml:space="preserve"> implement the soft-combining of G-RNTI and C-RNTI due to different circular buffer</w:t>
      </w:r>
      <w:r w:rsidR="00ED61AF">
        <w:rPr>
          <w:lang w:eastAsia="x-none"/>
        </w:rPr>
        <w:t xml:space="preserve"> size</w:t>
      </w:r>
      <w:r w:rsidR="00085863">
        <w:rPr>
          <w:lang w:eastAsia="x-none"/>
        </w:rP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00BE4B70">
        <w:rPr>
          <w:lang w:eastAsia="x-none"/>
        </w:rPr>
        <w:t xml:space="preserve">, </w:t>
      </w:r>
      <w:r w:rsidR="00DF45EC">
        <w:rPr>
          <w:lang w:eastAsia="x-none"/>
        </w:rPr>
        <w:t>as the Note said.</w:t>
      </w:r>
      <w:r w:rsidR="00BE4B70">
        <w:rPr>
          <w:lang w:eastAsia="x-none"/>
        </w:rPr>
        <w:t xml:space="preserve"> </w:t>
      </w:r>
    </w:p>
    <w:p w14:paraId="17CD5AB4" w14:textId="76A43A6E" w:rsidR="0032045B" w:rsidRDefault="0032045B" w:rsidP="009D5676">
      <w:pPr>
        <w:rPr>
          <w:lang w:eastAsia="x-none"/>
        </w:rPr>
      </w:pPr>
    </w:p>
    <w:p w14:paraId="2062A02E" w14:textId="49C5E4AB" w:rsidR="006E29D9" w:rsidRDefault="006E29D9" w:rsidP="006E29D9">
      <w:pPr>
        <w:tabs>
          <w:tab w:val="num" w:pos="360"/>
        </w:tabs>
        <w:spacing w:after="120"/>
        <w:rPr>
          <w:b/>
          <w:bCs/>
          <w:lang w:eastAsia="x-none"/>
        </w:rPr>
      </w:pPr>
      <w:r>
        <w:rPr>
          <w:b/>
          <w:bCs/>
          <w:lang w:eastAsia="x-none"/>
        </w:rPr>
        <w:t xml:space="preserve">Proposal </w:t>
      </w:r>
      <w:r w:rsidR="002B5ABA">
        <w:rPr>
          <w:b/>
          <w:bCs/>
          <w:lang w:eastAsia="x-none"/>
        </w:rPr>
        <w:t>1</w:t>
      </w:r>
      <w:r w:rsidR="002A6B86">
        <w:rPr>
          <w:b/>
          <w:bCs/>
          <w:lang w:eastAsia="x-none"/>
        </w:rPr>
        <w:t>0</w:t>
      </w:r>
      <w:r>
        <w:rPr>
          <w:b/>
          <w:bCs/>
          <w:lang w:eastAsia="x-none"/>
        </w:rPr>
        <w:t xml:space="preserve">: </w:t>
      </w:r>
      <w:r w:rsidR="002A6B86">
        <w:rPr>
          <w:b/>
          <w:bCs/>
          <w:lang w:eastAsia="x-none"/>
        </w:rPr>
        <w:t>Endorse</w:t>
      </w:r>
      <w:r w:rsidR="0032045B">
        <w:rPr>
          <w:b/>
          <w:bCs/>
          <w:lang w:eastAsia="x-none"/>
        </w:rPr>
        <w:t xml:space="preserve"> </w:t>
      </w:r>
      <w:r>
        <w:rPr>
          <w:b/>
          <w:bCs/>
          <w:lang w:eastAsia="x-none"/>
        </w:rPr>
        <w:t>TP#</w:t>
      </w:r>
      <w:r w:rsidR="004C0F1E">
        <w:rPr>
          <w:b/>
          <w:bCs/>
          <w:lang w:eastAsia="x-none"/>
        </w:rPr>
        <w:t>8</w:t>
      </w:r>
      <w:r>
        <w:rPr>
          <w:b/>
          <w:bCs/>
          <w:lang w:eastAsia="x-none"/>
        </w:rPr>
        <w:t xml:space="preserve"> for TS38.21</w:t>
      </w:r>
      <w:r w:rsidR="00AB3619">
        <w:rPr>
          <w:b/>
          <w:bCs/>
          <w:lang w:eastAsia="x-none"/>
        </w:rPr>
        <w:t>3</w:t>
      </w:r>
      <w:r w:rsidR="00A81032">
        <w:rPr>
          <w:b/>
          <w:bCs/>
          <w:lang w:eastAsia="x-none"/>
        </w:rPr>
        <w:t xml:space="preserve"> to address the Note</w:t>
      </w:r>
      <w:r w:rsidR="00232331">
        <w:rPr>
          <w:b/>
          <w:bCs/>
          <w:lang w:eastAsia="x-none"/>
        </w:rPr>
        <w:t xml:space="preserve"> in RAN1 agreement </w:t>
      </w:r>
      <w:r w:rsidR="003F1B7A">
        <w:rPr>
          <w:b/>
          <w:bCs/>
          <w:lang w:eastAsia="x-none"/>
        </w:rPr>
        <w:t>on</w:t>
      </w:r>
      <w:r w:rsidR="00232331">
        <w:rPr>
          <w:b/>
          <w:bCs/>
          <w:lang w:eastAsia="x-none"/>
        </w:rPr>
        <w:t xml:space="preserve"> </w:t>
      </w:r>
      <w:r w:rsidR="00E57FD9">
        <w:rPr>
          <w:b/>
          <w:bCs/>
          <w:lang w:eastAsia="x-none"/>
        </w:rPr>
        <w:t>PTM/PTP soft combining.</w:t>
      </w:r>
    </w:p>
    <w:p w14:paraId="3EBF9519" w14:textId="49D2E741" w:rsidR="00A81032" w:rsidRPr="00A81032" w:rsidRDefault="00A81032" w:rsidP="00A81032">
      <w:pPr>
        <w:numPr>
          <w:ilvl w:val="1"/>
          <w:numId w:val="27"/>
        </w:numPr>
        <w:overflowPunct/>
        <w:autoSpaceDE/>
        <w:autoSpaceDN/>
        <w:adjustRightInd/>
        <w:textAlignment w:val="auto"/>
        <w:rPr>
          <w:b/>
          <w:bCs/>
          <w:lang w:eastAsia="x-none"/>
        </w:rPr>
      </w:pPr>
      <w:r w:rsidRPr="00A81032">
        <w:rPr>
          <w:b/>
          <w:bCs/>
        </w:rPr>
        <w:t>Note: The UE is not required to soft combine the PTM initial transmission and the PTP retransmission in case of different circular buffer</w:t>
      </w:r>
    </w:p>
    <w:p w14:paraId="02A7CE85" w14:textId="32E53E6B" w:rsidR="006E29D9" w:rsidRDefault="00AB5160" w:rsidP="006E29D9">
      <w:pPr>
        <w:tabs>
          <w:tab w:val="num" w:pos="2160"/>
          <w:tab w:val="num" w:pos="2880"/>
        </w:tabs>
        <w:rPr>
          <w:b/>
          <w:bCs/>
          <w:lang w:eastAsia="x-none"/>
        </w:rPr>
      </w:pPr>
      <w:r w:rsidRPr="0023327C">
        <w:rPr>
          <w:b/>
          <w:bCs/>
          <w:noProof/>
          <w:lang w:eastAsia="x-none"/>
        </w:rPr>
        <mc:AlternateContent>
          <mc:Choice Requires="wps">
            <w:drawing>
              <wp:anchor distT="45720" distB="45720" distL="114300" distR="114300" simplePos="0" relativeHeight="251668992" behindDoc="0" locked="0" layoutInCell="1" allowOverlap="1" wp14:anchorId="599B87E5" wp14:editId="26C68E2A">
                <wp:simplePos x="0" y="0"/>
                <wp:positionH relativeFrom="column">
                  <wp:posOffset>-13970</wp:posOffset>
                </wp:positionH>
                <wp:positionV relativeFrom="paragraph">
                  <wp:posOffset>274320</wp:posOffset>
                </wp:positionV>
                <wp:extent cx="6310630" cy="3826510"/>
                <wp:effectExtent l="0" t="0" r="13970" b="21590"/>
                <wp:wrapTopAndBottom/>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3826510"/>
                        </a:xfrm>
                        <a:prstGeom prst="rect">
                          <a:avLst/>
                        </a:prstGeom>
                        <a:solidFill>
                          <a:srgbClr val="FFFFFF"/>
                        </a:solidFill>
                        <a:ln w="9525">
                          <a:solidFill>
                            <a:srgbClr val="000000"/>
                          </a:solidFill>
                          <a:miter lim="800000"/>
                          <a:headEnd/>
                          <a:tailEnd/>
                        </a:ln>
                      </wps:spPr>
                      <wps:txbx>
                        <w:txbxContent>
                          <w:p w14:paraId="793AA8E4" w14:textId="65D06CDD" w:rsidR="00041533" w:rsidRDefault="00041533" w:rsidP="00041533">
                            <w:pPr>
                              <w:pStyle w:val="Heading5"/>
                              <w:rPr>
                                <w:lang w:eastAsia="zh-CN"/>
                              </w:rPr>
                            </w:pPr>
                            <w:r>
                              <w:rPr>
                                <w:lang w:eastAsia="zh-CN"/>
                              </w:rPr>
                              <w:t>TP#</w:t>
                            </w:r>
                            <w:r w:rsidR="004C0F1E">
                              <w:rPr>
                                <w:lang w:eastAsia="zh-CN"/>
                              </w:rPr>
                              <w:t>8</w:t>
                            </w:r>
                            <w:r w:rsidRPr="00977922">
                              <w:rPr>
                                <w:color w:val="000000"/>
                              </w:rPr>
                              <w:t xml:space="preserve"> </w:t>
                            </w:r>
                            <w:r>
                              <w:rPr>
                                <w:color w:val="000000"/>
                              </w:rPr>
                              <w:t>for TS38.213:</w:t>
                            </w:r>
                          </w:p>
                          <w:p w14:paraId="5A6E2DC9" w14:textId="77777777" w:rsidR="00041533" w:rsidRPr="00C84FFA" w:rsidRDefault="00041533" w:rsidP="00041533">
                            <w:pPr>
                              <w:pStyle w:val="Heading5"/>
                              <w:rPr>
                                <w:lang w:val="en-US" w:eastAsia="zh-CN"/>
                              </w:rPr>
                            </w:pPr>
                            <w:r w:rsidRPr="00B06CC2">
                              <w:t>18</w:t>
                            </w:r>
                            <w:r w:rsidRPr="00B06CC2">
                              <w:rPr>
                                <w:rFonts w:hint="eastAsia"/>
                              </w:rPr>
                              <w:tab/>
                            </w:r>
                            <w:r w:rsidRPr="00B06CC2">
                              <w:t>Multicast Broadcast Services</w:t>
                            </w:r>
                          </w:p>
                          <w:p w14:paraId="4FDF54B5" w14:textId="77777777" w:rsidR="00041533" w:rsidRPr="00586A8D" w:rsidRDefault="00041533" w:rsidP="0004153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D70840A" w14:textId="5D93C9DE" w:rsidR="00041533" w:rsidRDefault="00041533" w:rsidP="00041533">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165" w:author="Le Liu" w:date="2022-01-05T09:25:00Z">
                              <w:r w:rsidR="00E56060">
                                <w:t>The UE is not required to soft combine the initial transmission</w:t>
                              </w:r>
                            </w:ins>
                            <w:ins w:id="166" w:author="Le Liu" w:date="2022-01-05T09:26:00Z">
                              <w:r w:rsidR="00AB3619" w:rsidRPr="00AB3619">
                                <w:t xml:space="preserve"> </w:t>
                              </w:r>
                              <w:r w:rsidR="00AB3619" w:rsidRPr="00B06CC2">
                                <w:t xml:space="preserve">using </w:t>
                              </w:r>
                              <w:r w:rsidR="00AB3619">
                                <w:t>the</w:t>
                              </w:r>
                              <w:r w:rsidR="00AB3619" w:rsidRPr="00B06CC2">
                                <w:t xml:space="preserve"> G-RNTI</w:t>
                              </w:r>
                            </w:ins>
                            <w:ins w:id="167" w:author="Le Liu" w:date="2022-01-05T09:25:00Z">
                              <w:r w:rsidR="00E56060">
                                <w:t xml:space="preserve"> and the retransmission </w:t>
                              </w:r>
                            </w:ins>
                            <w:ins w:id="168" w:author="Le Liu" w:date="2022-01-05T09:26:00Z">
                              <w:r w:rsidR="00AB3619">
                                <w:t xml:space="preserve">using C-RNTI </w:t>
                              </w:r>
                            </w:ins>
                            <w:ins w:id="169" w:author="Le Liu" w:date="2022-01-05T09:25:00Z">
                              <w:r w:rsidR="00E56060">
                                <w:t>in case of different circular buffer</w:t>
                              </w:r>
                            </w:ins>
                            <w:ins w:id="170" w:author="Le Liu" w:date="2022-01-06T16:04:00Z">
                              <w:r w:rsidR="00FC2EA2">
                                <w:t xml:space="preserve"> length </w:t>
                              </w:r>
                            </w:ins>
                            <m:oMath>
                              <m:sSub>
                                <m:sSubPr>
                                  <m:ctrlPr>
                                    <w:ins w:id="171" w:author="Le Liu" w:date="2022-01-06T16:07:00Z">
                                      <w:rPr>
                                        <w:rFonts w:ascii="Cambria Math" w:hAnsi="Cambria Math"/>
                                        <w:i/>
                                      </w:rPr>
                                    </w:ins>
                                  </m:ctrlPr>
                                </m:sSubPr>
                                <m:e>
                                  <m:r>
                                    <w:ins w:id="172" w:author="Le Liu" w:date="2022-01-06T16:07:00Z">
                                      <w:rPr>
                                        <w:rFonts w:ascii="Cambria Math" w:hAnsi="Cambria Math"/>
                                      </w:rPr>
                                      <m:t>N</m:t>
                                    </w:ins>
                                  </m:r>
                                </m:e>
                                <m:sub>
                                  <m:r>
                                    <w:ins w:id="173" w:author="Le Liu" w:date="2022-01-06T16:07:00Z">
                                      <w:rPr>
                                        <w:rFonts w:ascii="Cambria Math" w:hAnsi="Cambria Math"/>
                                      </w:rPr>
                                      <m:t>cb</m:t>
                                    </w:ins>
                                  </m:r>
                                </m:sub>
                              </m:sSub>
                            </m:oMath>
                            <w:ins w:id="174" w:author="Le Liu" w:date="2022-01-05T21:44:00Z">
                              <w:r w:rsidR="00646F7A" w:rsidRPr="00646F7A">
                                <w:t xml:space="preserve"> </w:t>
                              </w:r>
                              <w:r w:rsidR="00646F7A">
                                <w:t>as defined in [5, TS 38.21</w:t>
                              </w:r>
                            </w:ins>
                            <w:ins w:id="175" w:author="Le Liu" w:date="2022-01-06T16:06:00Z">
                              <w:r w:rsidR="001544C7">
                                <w:t>2</w:t>
                              </w:r>
                            </w:ins>
                            <w:ins w:id="176" w:author="Le Liu" w:date="2022-01-05T21:44:00Z">
                              <w:r w:rsidR="00646F7A">
                                <w:t>]</w:t>
                              </w:r>
                            </w:ins>
                            <w:ins w:id="177" w:author="Le Liu" w:date="2022-01-05T09:25:00Z">
                              <w:r w:rsidR="00E56060">
                                <w:t>.</w:t>
                              </w:r>
                            </w:ins>
                          </w:p>
                          <w:p w14:paraId="2932F675" w14:textId="0CE204AD" w:rsidR="00041533" w:rsidRPr="00B06CC2" w:rsidRDefault="00041533" w:rsidP="00041533">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178" w:author="Le Liu" w:date="2022-01-05T09:26:00Z">
                              <w:r w:rsidR="00AB3619" w:rsidRPr="00AB3619">
                                <w:t xml:space="preserve"> </w:t>
                              </w:r>
                              <w:r w:rsidR="00AB3619">
                                <w:t>The UE is not required to soft combine the initial transmission</w:t>
                              </w:r>
                              <w:r w:rsidR="00AB3619" w:rsidRPr="00AB3619">
                                <w:t xml:space="preserve"> </w:t>
                              </w:r>
                              <w:r w:rsidR="00AB3619" w:rsidRPr="00B06CC2">
                                <w:t xml:space="preserve">using </w:t>
                              </w:r>
                              <w:r w:rsidR="00AB3619">
                                <w:t>the</w:t>
                              </w:r>
                              <w:r w:rsidR="00AB3619" w:rsidRPr="00B06CC2">
                                <w:t xml:space="preserve"> G-</w:t>
                              </w:r>
                              <w:r w:rsidR="00AB3619">
                                <w:t>CS-</w:t>
                              </w:r>
                              <w:r w:rsidR="00AB3619" w:rsidRPr="00B06CC2">
                                <w:t>RNTI</w:t>
                              </w:r>
                              <w:r w:rsidR="00AB3619">
                                <w:t xml:space="preserve"> and the retransmission using CS-RNTI in case of different circular buffer</w:t>
                              </w:r>
                            </w:ins>
                            <w:ins w:id="179" w:author="Le Liu" w:date="2022-01-05T21:43:00Z">
                              <w:r w:rsidR="00EF5E84">
                                <w:t xml:space="preserve"> </w:t>
                              </w:r>
                            </w:ins>
                            <w:ins w:id="180" w:author="Le Liu" w:date="2022-01-06T16:04:00Z">
                              <w:r w:rsidR="00FC2EA2">
                                <w:t xml:space="preserve">length </w:t>
                              </w:r>
                            </w:ins>
                            <m:oMath>
                              <m:sSub>
                                <m:sSubPr>
                                  <m:ctrlPr>
                                    <w:ins w:id="181" w:author="Le Liu" w:date="2022-01-06T16:07:00Z">
                                      <w:rPr>
                                        <w:rFonts w:ascii="Cambria Math" w:hAnsi="Cambria Math"/>
                                        <w:i/>
                                      </w:rPr>
                                    </w:ins>
                                  </m:ctrlPr>
                                </m:sSubPr>
                                <m:e>
                                  <m:r>
                                    <w:ins w:id="182" w:author="Le Liu" w:date="2022-01-06T16:07:00Z">
                                      <w:rPr>
                                        <w:rFonts w:ascii="Cambria Math" w:hAnsi="Cambria Math"/>
                                      </w:rPr>
                                      <m:t>N</m:t>
                                    </w:ins>
                                  </m:r>
                                </m:e>
                                <m:sub>
                                  <m:r>
                                    <w:ins w:id="183" w:author="Le Liu" w:date="2022-01-06T16:07:00Z">
                                      <w:rPr>
                                        <w:rFonts w:ascii="Cambria Math" w:hAnsi="Cambria Math"/>
                                      </w:rPr>
                                      <m:t>cb</m:t>
                                    </w:ins>
                                  </m:r>
                                </m:sub>
                              </m:sSub>
                            </m:oMath>
                            <w:ins w:id="184" w:author="Le Liu" w:date="2022-01-06T16:04:00Z">
                              <w:r w:rsidR="00FC2EA2">
                                <w:t xml:space="preserve"> </w:t>
                              </w:r>
                            </w:ins>
                            <w:ins w:id="185" w:author="Le Liu" w:date="2022-01-05T21:43:00Z">
                              <w:r w:rsidR="00EF5E84">
                                <w:t>as defined in [</w:t>
                              </w:r>
                            </w:ins>
                            <w:ins w:id="186" w:author="Le Liu" w:date="2022-01-05T21:44:00Z">
                              <w:r w:rsidR="00646F7A">
                                <w:t xml:space="preserve">5, TS </w:t>
                              </w:r>
                            </w:ins>
                            <w:ins w:id="187" w:author="Le Liu" w:date="2022-01-05T21:43:00Z">
                              <w:r w:rsidR="00F91B3F">
                                <w:t>38.21</w:t>
                              </w:r>
                            </w:ins>
                            <w:ins w:id="188" w:author="Le Liu" w:date="2022-01-06T16:06:00Z">
                              <w:r w:rsidR="001544C7">
                                <w:t>2</w:t>
                              </w:r>
                            </w:ins>
                            <w:ins w:id="189" w:author="Le Liu" w:date="2022-01-05T21:43:00Z">
                              <w:r w:rsidR="00EF5E84">
                                <w:t>]</w:t>
                              </w:r>
                            </w:ins>
                            <w:ins w:id="190" w:author="Le Liu" w:date="2022-01-05T09:26:00Z">
                              <w:r w:rsidR="00AB3619">
                                <w:t>.</w:t>
                              </w:r>
                            </w:ins>
                          </w:p>
                          <w:p w14:paraId="041F71B9" w14:textId="77777777" w:rsidR="0097758C" w:rsidRPr="00200674" w:rsidRDefault="0097758C" w:rsidP="0097758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455A8A64" w14:textId="77777777" w:rsidR="0097758C" w:rsidRDefault="0097758C" w:rsidP="0097758C">
                            <w:pPr>
                              <w:ind w:left="284"/>
                              <w:rPr>
                                <w:lang w:eastAsia="ko-KR"/>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9B87E5" id="_x0000_s1033" type="#_x0000_t202" style="position:absolute;margin-left:-1.1pt;margin-top:21.6pt;width:496.9pt;height:301.3pt;z-index:2516689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">
                <v:textbox>
                  <w:txbxContent>
                    <w:p w14:paraId="793AA8E4" w14:textId="65D06CDD" w:rsidR="00041533" w:rsidRDefault="00041533" w:rsidP="00041533">
                      <w:pPr>
                        <w:pStyle w:val="Heading5"/>
                        <w:rPr>
                          <w:lang w:eastAsia="zh-CN"/>
                        </w:rPr>
                      </w:pPr>
                      <w:r>
                        <w:rPr>
                          <w:lang w:eastAsia="zh-CN"/>
                        </w:rPr>
                        <w:t>TP#</w:t>
                      </w:r>
                      <w:r w:rsidR="004C0F1E">
                        <w:rPr>
                          <w:lang w:eastAsia="zh-CN"/>
                        </w:rPr>
                        <w:t>8</w:t>
                      </w:r>
                      <w:r w:rsidRPr="00977922">
                        <w:rPr>
                          <w:color w:val="000000"/>
                        </w:rPr>
                        <w:t xml:space="preserve"> </w:t>
                      </w:r>
                      <w:r>
                        <w:rPr>
                          <w:color w:val="000000"/>
                        </w:rPr>
                        <w:t>for TS38.213:</w:t>
                      </w:r>
                    </w:p>
                    <w:p w14:paraId="5A6E2DC9" w14:textId="77777777" w:rsidR="00041533" w:rsidRPr="00C84FFA" w:rsidRDefault="00041533" w:rsidP="00041533">
                      <w:pPr>
                        <w:pStyle w:val="Heading5"/>
                        <w:rPr>
                          <w:lang w:val="en-US" w:eastAsia="zh-CN"/>
                        </w:rPr>
                      </w:pPr>
                      <w:r w:rsidRPr="00B06CC2">
                        <w:t>18</w:t>
                      </w:r>
                      <w:r w:rsidRPr="00B06CC2">
                        <w:rPr>
                          <w:rFonts w:hint="eastAsia"/>
                        </w:rPr>
                        <w:tab/>
                      </w:r>
                      <w:r w:rsidRPr="00B06CC2">
                        <w:t>Multicast Broadcast Services</w:t>
                      </w:r>
                    </w:p>
                    <w:p w14:paraId="4FDF54B5" w14:textId="77777777" w:rsidR="00041533" w:rsidRPr="00586A8D" w:rsidRDefault="00041533" w:rsidP="00041533">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7D70840A" w14:textId="5D93C9DE" w:rsidR="00041533" w:rsidRDefault="00041533" w:rsidP="00041533">
                      <w:r w:rsidRPr="00B06CC2">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r>
                        <w:t xml:space="preserve"> </w:t>
                      </w:r>
                      <w:ins w:id="270" w:author="Le Liu" w:date="2022-01-05T09:25:00Z">
                        <w:r w:rsidR="00E56060">
                          <w:t>The UE is not required to soft combine the initial transmission</w:t>
                        </w:r>
                      </w:ins>
                      <w:ins w:id="271" w:author="Le Liu" w:date="2022-01-05T09:26:00Z">
                        <w:r w:rsidR="00AB3619" w:rsidRPr="00AB3619">
                          <w:t xml:space="preserve"> </w:t>
                        </w:r>
                        <w:r w:rsidR="00AB3619" w:rsidRPr="00B06CC2">
                          <w:t xml:space="preserve">using </w:t>
                        </w:r>
                        <w:r w:rsidR="00AB3619">
                          <w:t>the</w:t>
                        </w:r>
                        <w:r w:rsidR="00AB3619" w:rsidRPr="00B06CC2">
                          <w:t xml:space="preserve"> G-RNTI</w:t>
                        </w:r>
                      </w:ins>
                      <w:ins w:id="272" w:author="Le Liu" w:date="2022-01-05T09:25:00Z">
                        <w:r w:rsidR="00E56060">
                          <w:t xml:space="preserve"> and the retransmission </w:t>
                        </w:r>
                      </w:ins>
                      <w:ins w:id="273" w:author="Le Liu" w:date="2022-01-05T09:26:00Z">
                        <w:r w:rsidR="00AB3619">
                          <w:t xml:space="preserve">using C-RNTI </w:t>
                        </w:r>
                      </w:ins>
                      <w:ins w:id="274" w:author="Le Liu" w:date="2022-01-05T09:25:00Z">
                        <w:r w:rsidR="00E56060">
                          <w:t>in case of different circular buffer</w:t>
                        </w:r>
                      </w:ins>
                      <w:ins w:id="275" w:author="Le Liu" w:date="2022-01-06T16:04:00Z">
                        <w:r w:rsidR="00FC2EA2">
                          <w:t xml:space="preserve"> length </w:t>
                        </w:r>
                      </w:ins>
                      <m:oMath>
                        <m:sSub>
                          <m:sSubPr>
                            <m:ctrlPr>
                              <w:ins w:id="276" w:author="Le Liu" w:date="2022-01-06T16:07:00Z">
                                <w:rPr>
                                  <w:rFonts w:ascii="Cambria Math" w:hAnsi="Cambria Math"/>
                                  <w:i/>
                                </w:rPr>
                              </w:ins>
                            </m:ctrlPr>
                          </m:sSubPr>
                          <m:e>
                            <m:r>
                              <w:ins w:id="277" w:author="Le Liu" w:date="2022-01-06T16:07:00Z">
                                <w:rPr>
                                  <w:rFonts w:ascii="Cambria Math" w:hAnsi="Cambria Math"/>
                                </w:rPr>
                                <m:t>N</m:t>
                              </w:ins>
                            </m:r>
                          </m:e>
                          <m:sub>
                            <m:r>
                              <w:ins w:id="278" w:author="Le Liu" w:date="2022-01-06T16:07:00Z">
                                <w:rPr>
                                  <w:rFonts w:ascii="Cambria Math" w:hAnsi="Cambria Math"/>
                                </w:rPr>
                                <m:t>cb</m:t>
                              </w:ins>
                            </m:r>
                          </m:sub>
                        </m:sSub>
                      </m:oMath>
                      <w:ins w:id="279" w:author="Le Liu" w:date="2022-01-05T21:44:00Z">
                        <w:r w:rsidR="00646F7A" w:rsidRPr="00646F7A">
                          <w:t xml:space="preserve"> </w:t>
                        </w:r>
                        <w:r w:rsidR="00646F7A">
                          <w:t>as defined in [5, TS 38.21</w:t>
                        </w:r>
                      </w:ins>
                      <w:ins w:id="280" w:author="Le Liu" w:date="2022-01-06T16:06:00Z">
                        <w:r w:rsidR="001544C7">
                          <w:t>2</w:t>
                        </w:r>
                      </w:ins>
                      <w:ins w:id="281" w:author="Le Liu" w:date="2022-01-05T21:44:00Z">
                        <w:r w:rsidR="00646F7A">
                          <w:t>]</w:t>
                        </w:r>
                      </w:ins>
                      <w:ins w:id="282" w:author="Le Liu" w:date="2022-01-05T09:25:00Z">
                        <w:r w:rsidR="00E56060">
                          <w:t>.</w:t>
                        </w:r>
                      </w:ins>
                    </w:p>
                    <w:p w14:paraId="2932F675" w14:textId="0CE204AD" w:rsidR="00041533" w:rsidRPr="00B06CC2" w:rsidRDefault="00041533" w:rsidP="00041533">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83" w:author="Le Liu" w:date="2022-01-05T09:26:00Z">
                        <w:r w:rsidR="00AB3619" w:rsidRPr="00AB3619">
                          <w:t xml:space="preserve"> </w:t>
                        </w:r>
                        <w:r w:rsidR="00AB3619">
                          <w:t>The UE is not required to soft combine the initial transmission</w:t>
                        </w:r>
                        <w:r w:rsidR="00AB3619" w:rsidRPr="00AB3619">
                          <w:t xml:space="preserve"> </w:t>
                        </w:r>
                        <w:r w:rsidR="00AB3619" w:rsidRPr="00B06CC2">
                          <w:t xml:space="preserve">using </w:t>
                        </w:r>
                        <w:r w:rsidR="00AB3619">
                          <w:t>the</w:t>
                        </w:r>
                        <w:r w:rsidR="00AB3619" w:rsidRPr="00B06CC2">
                          <w:t xml:space="preserve"> G-</w:t>
                        </w:r>
                        <w:r w:rsidR="00AB3619">
                          <w:t>CS-</w:t>
                        </w:r>
                        <w:r w:rsidR="00AB3619" w:rsidRPr="00B06CC2">
                          <w:t>RNTI</w:t>
                        </w:r>
                        <w:r w:rsidR="00AB3619">
                          <w:t xml:space="preserve"> and the retransmission using CS-RNTI in case of different circular buffer</w:t>
                        </w:r>
                      </w:ins>
                      <w:ins w:id="284" w:author="Le Liu" w:date="2022-01-05T21:43:00Z">
                        <w:r w:rsidR="00EF5E84">
                          <w:t xml:space="preserve"> </w:t>
                        </w:r>
                      </w:ins>
                      <w:ins w:id="285" w:author="Le Liu" w:date="2022-01-06T16:04:00Z">
                        <w:r w:rsidR="00FC2EA2">
                          <w:t xml:space="preserve">length </w:t>
                        </w:r>
                      </w:ins>
                      <m:oMath>
                        <m:sSub>
                          <m:sSubPr>
                            <m:ctrlPr>
                              <w:ins w:id="286" w:author="Le Liu" w:date="2022-01-06T16:07:00Z">
                                <w:rPr>
                                  <w:rFonts w:ascii="Cambria Math" w:hAnsi="Cambria Math"/>
                                  <w:i/>
                                </w:rPr>
                              </w:ins>
                            </m:ctrlPr>
                          </m:sSubPr>
                          <m:e>
                            <m:r>
                              <w:ins w:id="287" w:author="Le Liu" w:date="2022-01-06T16:07:00Z">
                                <w:rPr>
                                  <w:rFonts w:ascii="Cambria Math" w:hAnsi="Cambria Math"/>
                                </w:rPr>
                                <m:t>N</m:t>
                              </w:ins>
                            </m:r>
                          </m:e>
                          <m:sub>
                            <m:r>
                              <w:ins w:id="288" w:author="Le Liu" w:date="2022-01-06T16:07:00Z">
                                <w:rPr>
                                  <w:rFonts w:ascii="Cambria Math" w:hAnsi="Cambria Math"/>
                                </w:rPr>
                                <m:t>cb</m:t>
                              </w:ins>
                            </m:r>
                          </m:sub>
                        </m:sSub>
                      </m:oMath>
                      <w:ins w:id="289" w:author="Le Liu" w:date="2022-01-06T16:04:00Z">
                        <w:r w:rsidR="00FC2EA2">
                          <w:t xml:space="preserve"> </w:t>
                        </w:r>
                      </w:ins>
                      <w:ins w:id="290" w:author="Le Liu" w:date="2022-01-05T21:43:00Z">
                        <w:r w:rsidR="00EF5E84">
                          <w:t>as defined in [</w:t>
                        </w:r>
                      </w:ins>
                      <w:ins w:id="291" w:author="Le Liu" w:date="2022-01-05T21:44:00Z">
                        <w:r w:rsidR="00646F7A">
                          <w:t xml:space="preserve">5, TS </w:t>
                        </w:r>
                      </w:ins>
                      <w:ins w:id="292" w:author="Le Liu" w:date="2022-01-05T21:43:00Z">
                        <w:r w:rsidR="00F91B3F">
                          <w:t>38.21</w:t>
                        </w:r>
                      </w:ins>
                      <w:ins w:id="293" w:author="Le Liu" w:date="2022-01-06T16:06:00Z">
                        <w:r w:rsidR="001544C7">
                          <w:t>2</w:t>
                        </w:r>
                      </w:ins>
                      <w:ins w:id="294" w:author="Le Liu" w:date="2022-01-05T21:43:00Z">
                        <w:r w:rsidR="00EF5E84">
                          <w:t>]</w:t>
                        </w:r>
                      </w:ins>
                      <w:ins w:id="295" w:author="Le Liu" w:date="2022-01-05T09:26:00Z">
                        <w:r w:rsidR="00AB3619">
                          <w:t>.</w:t>
                        </w:r>
                      </w:ins>
                    </w:p>
                    <w:p w14:paraId="041F71B9" w14:textId="77777777" w:rsidR="0097758C" w:rsidRPr="00200674" w:rsidRDefault="0097758C" w:rsidP="0097758C">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455A8A64" w14:textId="77777777" w:rsidR="0097758C" w:rsidRDefault="0097758C" w:rsidP="0097758C">
                      <w:pPr>
                        <w:ind w:left="284"/>
                        <w:rPr>
                          <w:lang w:eastAsia="ko-KR"/>
                        </w:rPr>
                      </w:pPr>
                    </w:p>
                  </w:txbxContent>
                </v:textbox>
                <w10:wrap type="topAndBottom"/>
              </v:shape>
            </w:pict>
          </mc:Fallback>
        </mc:AlternateContent>
      </w:r>
    </w:p>
    <w:p w14:paraId="36C9EA9E" w14:textId="42A86979" w:rsidR="00607E0A" w:rsidRDefault="00607E0A" w:rsidP="00C80FED">
      <w:pPr>
        <w:rPr>
          <w:b/>
          <w:bCs/>
          <w:lang w:eastAsia="x-none"/>
        </w:rPr>
      </w:pPr>
    </w:p>
    <w:p w14:paraId="65E9592D" w14:textId="60FACF16" w:rsidR="0097758C" w:rsidRDefault="0097758C" w:rsidP="00C80FED">
      <w:pPr>
        <w:rPr>
          <w:b/>
          <w:bCs/>
          <w:lang w:eastAsia="x-none"/>
        </w:rPr>
      </w:pPr>
    </w:p>
    <w:p w14:paraId="12489077" w14:textId="7E4AB64E" w:rsidR="0097758C" w:rsidRDefault="0097758C" w:rsidP="00C80FED">
      <w:pPr>
        <w:rPr>
          <w:b/>
          <w:bCs/>
          <w:lang w:eastAsia="x-none"/>
        </w:rPr>
      </w:pPr>
    </w:p>
    <w:p w14:paraId="27B939D6" w14:textId="77777777" w:rsidR="008F6C27" w:rsidRDefault="008F6C27" w:rsidP="008F6C27">
      <w:pPr>
        <w:pStyle w:val="Heading2"/>
        <w:numPr>
          <w:ilvl w:val="1"/>
          <w:numId w:val="22"/>
        </w:numPr>
        <w:tabs>
          <w:tab w:val="clear" w:pos="0"/>
        </w:tabs>
        <w:ind w:left="540" w:hanging="576"/>
        <w:rPr>
          <w:lang w:eastAsia="zh-CN"/>
        </w:rPr>
      </w:pPr>
      <w:r>
        <w:rPr>
          <w:lang w:eastAsia="zh-CN"/>
        </w:rPr>
        <w:t>PDPSCH processing capability 2 not applied to GC-PDSCH</w:t>
      </w:r>
    </w:p>
    <w:p w14:paraId="07EC8C48" w14:textId="77777777" w:rsidR="008F6C27" w:rsidRPr="00022342" w:rsidRDefault="008F6C27" w:rsidP="008F6C27">
      <w:pPr>
        <w:widowControl w:val="0"/>
        <w:jc w:val="both"/>
        <w:rPr>
          <w:b/>
          <w:bCs/>
          <w:highlight w:val="green"/>
          <w:lang w:eastAsia="zh-CN"/>
        </w:rPr>
      </w:pPr>
      <w:r w:rsidRPr="00022342">
        <w:rPr>
          <w:b/>
          <w:bCs/>
          <w:highlight w:val="green"/>
          <w:lang w:eastAsia="zh-CN"/>
        </w:rPr>
        <w:t>Agreement</w:t>
      </w:r>
    </w:p>
    <w:p w14:paraId="18CE48DA" w14:textId="77777777" w:rsidR="008F6C27" w:rsidRDefault="008F6C27" w:rsidP="008F6C27">
      <w:pPr>
        <w:rPr>
          <w:lang w:eastAsia="zh-CN"/>
        </w:rPr>
      </w:pPr>
      <w:r>
        <w:rPr>
          <w:lang w:eastAsia="zh-CN"/>
        </w:rPr>
        <w:lastRenderedPageBreak/>
        <w:t>PDSCH processing capability 2 is not applied to PDSCH scheduled by PDCCH with DCI format 4_0/4_1/4_2.</w:t>
      </w:r>
    </w:p>
    <w:p w14:paraId="3CCD8A7E" w14:textId="1DBAAA9F" w:rsidR="008F6C27" w:rsidRDefault="008F6C27" w:rsidP="008F6C27">
      <w:pPr>
        <w:tabs>
          <w:tab w:val="num" w:pos="360"/>
        </w:tabs>
        <w:spacing w:after="120"/>
        <w:rPr>
          <w:lang w:eastAsia="x-none"/>
        </w:rPr>
      </w:pPr>
    </w:p>
    <w:p w14:paraId="1D3063EA" w14:textId="0385071F" w:rsidR="003200AA" w:rsidRDefault="003200AA" w:rsidP="008F6C27">
      <w:pPr>
        <w:tabs>
          <w:tab w:val="num" w:pos="360"/>
        </w:tabs>
        <w:spacing w:after="120"/>
        <w:rPr>
          <w:lang w:eastAsia="x-none"/>
        </w:rPr>
      </w:pPr>
      <w:r>
        <w:rPr>
          <w:lang w:eastAsia="x-none"/>
        </w:rPr>
        <w:t>The above agreement has not be</w:t>
      </w:r>
      <w:r w:rsidR="00451B6A">
        <w:rPr>
          <w:lang w:eastAsia="x-none"/>
        </w:rPr>
        <w:t>en</w:t>
      </w:r>
      <w:r>
        <w:rPr>
          <w:lang w:eastAsia="x-none"/>
        </w:rPr>
        <w:t xml:space="preserve"> captured yet. We propose to endorse the TP</w:t>
      </w:r>
      <w:r w:rsidR="0085793B">
        <w:rPr>
          <w:lang w:eastAsia="x-none"/>
        </w:rPr>
        <w:t>#9</w:t>
      </w:r>
      <w:r>
        <w:rPr>
          <w:lang w:eastAsia="x-none"/>
        </w:rPr>
        <w:t xml:space="preserve"> for TS38.214.</w:t>
      </w:r>
    </w:p>
    <w:p w14:paraId="6EA11BB6" w14:textId="77777777" w:rsidR="00AD16CF" w:rsidRPr="00D104E5" w:rsidRDefault="00AD16CF" w:rsidP="00AD16CF">
      <w:pPr>
        <w:pStyle w:val="TOC1"/>
        <w:tabs>
          <w:tab w:val="left" w:pos="1701"/>
        </w:tabs>
        <w:spacing w:before="0"/>
        <w:ind w:left="0" w:right="432" w:firstLine="0"/>
        <w:rPr>
          <w:sz w:val="20"/>
          <w:lang w:eastAsia="x-none"/>
        </w:rPr>
      </w:pPr>
      <w:r>
        <w:rPr>
          <w:b/>
          <w:bCs/>
          <w:lang w:eastAsia="x-none"/>
        </w:rPr>
        <w:t>Proposal 11: Endorse</w:t>
      </w:r>
      <w:r w:rsidRPr="002C6521">
        <w:rPr>
          <w:b/>
          <w:bCs/>
          <w:lang w:eastAsia="x-none"/>
        </w:rPr>
        <w:t xml:space="preserve"> TP#</w:t>
      </w:r>
      <w:r>
        <w:rPr>
          <w:b/>
          <w:bCs/>
          <w:lang w:eastAsia="x-none"/>
        </w:rPr>
        <w:t>9</w:t>
      </w:r>
      <w:r w:rsidRPr="002C6521">
        <w:rPr>
          <w:b/>
          <w:bCs/>
          <w:lang w:eastAsia="x-none"/>
        </w:rPr>
        <w:t xml:space="preserve"> for TS38.214</w:t>
      </w:r>
      <w:r>
        <w:rPr>
          <w:b/>
          <w:bCs/>
          <w:lang w:eastAsia="x-none"/>
        </w:rPr>
        <w:t xml:space="preserve"> to capture the agreement that </w:t>
      </w:r>
      <w:r w:rsidRPr="00414511">
        <w:rPr>
          <w:b/>
          <w:bCs/>
          <w:lang w:eastAsia="x-none"/>
        </w:rPr>
        <w:t>PDSCH processing capability 2 is</w:t>
      </w:r>
      <w:r>
        <w:rPr>
          <w:b/>
          <w:bCs/>
          <w:lang w:eastAsia="x-none"/>
        </w:rPr>
        <w:t xml:space="preserve"> not</w:t>
      </w:r>
      <w:r w:rsidRPr="00414511">
        <w:rPr>
          <w:b/>
          <w:bCs/>
          <w:lang w:eastAsia="x-none"/>
        </w:rPr>
        <w:t xml:space="preserve"> applied to PDSCH</w:t>
      </w:r>
      <w:r w:rsidRPr="00C851ED">
        <w:rPr>
          <w:b/>
          <w:bCs/>
          <w:lang w:eastAsia="x-none"/>
        </w:rPr>
        <w:t xml:space="preserve"> scheduled by PDCCH with DCI format 4_0/4_1/4_2</w:t>
      </w:r>
      <w:r w:rsidRPr="002C6521">
        <w:rPr>
          <w:b/>
          <w:bCs/>
          <w:lang w:eastAsia="x-none"/>
        </w:rPr>
        <w:t>.</w:t>
      </w:r>
    </w:p>
    <w:p w14:paraId="3446DF90" w14:textId="4B9001C7" w:rsidR="008F6C27" w:rsidRPr="002C6521" w:rsidRDefault="008F6C27" w:rsidP="008F6C27">
      <w:pPr>
        <w:tabs>
          <w:tab w:val="num" w:pos="2160"/>
          <w:tab w:val="num" w:pos="2880"/>
        </w:tabs>
        <w:rPr>
          <w:b/>
          <w:bCs/>
          <w:lang w:eastAsia="x-none"/>
        </w:rPr>
      </w:pPr>
    </w:p>
    <w:p w14:paraId="1DFB5E59" w14:textId="77777777" w:rsidR="008F6C27" w:rsidRPr="004A2FAC" w:rsidRDefault="008F6C27" w:rsidP="008F6C27">
      <w:pPr>
        <w:tabs>
          <w:tab w:val="num" w:pos="360"/>
        </w:tabs>
        <w:spacing w:after="120"/>
        <w:rPr>
          <w:lang w:eastAsia="x-none"/>
        </w:rPr>
      </w:pPr>
    </w:p>
    <w:p w14:paraId="4F5F374D" w14:textId="77777777" w:rsidR="008F6C27" w:rsidRDefault="008F6C27" w:rsidP="008F6C27">
      <w:pPr>
        <w:rPr>
          <w:b/>
          <w:bCs/>
          <w:lang w:eastAsia="x-none"/>
        </w:rPr>
      </w:pPr>
      <w:r w:rsidRPr="0023327C">
        <w:rPr>
          <w:b/>
          <w:bCs/>
          <w:noProof/>
          <w:lang w:eastAsia="x-none"/>
        </w:rPr>
        <mc:AlternateContent>
          <mc:Choice Requires="wps">
            <w:drawing>
              <wp:anchor distT="45720" distB="45720" distL="114300" distR="114300" simplePos="0" relativeHeight="251698688" behindDoc="0" locked="0" layoutInCell="1" allowOverlap="1" wp14:anchorId="12D95CF1" wp14:editId="37CF4678">
                <wp:simplePos x="0" y="0"/>
                <wp:positionH relativeFrom="column">
                  <wp:posOffset>-10795</wp:posOffset>
                </wp:positionH>
                <wp:positionV relativeFrom="paragraph">
                  <wp:posOffset>0</wp:posOffset>
                </wp:positionV>
                <wp:extent cx="6310630" cy="2604135"/>
                <wp:effectExtent l="0" t="0" r="13970" b="2476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0630" cy="2604135"/>
                        </a:xfrm>
                        <a:prstGeom prst="rect">
                          <a:avLst/>
                        </a:prstGeom>
                        <a:solidFill>
                          <a:srgbClr val="FFFFFF"/>
                        </a:solidFill>
                        <a:ln w="9525">
                          <a:solidFill>
                            <a:srgbClr val="000000"/>
                          </a:solidFill>
                          <a:miter lim="800000"/>
                          <a:headEnd/>
                          <a:tailEnd/>
                        </a:ln>
                      </wps:spPr>
                      <wps:txbx>
                        <w:txbxContent>
                          <w:p w14:paraId="7611A060" w14:textId="3279319E" w:rsidR="008F6C27" w:rsidRDefault="008F6C27" w:rsidP="008F6C27">
                            <w:pPr>
                              <w:pStyle w:val="Heading5"/>
                              <w:rPr>
                                <w:color w:val="000000"/>
                              </w:rPr>
                            </w:pPr>
                            <w:bookmarkStart w:id="191" w:name="_Toc11352102"/>
                            <w:bookmarkStart w:id="192" w:name="_Toc20317992"/>
                            <w:bookmarkStart w:id="193" w:name="_Toc27299890"/>
                            <w:bookmarkStart w:id="194" w:name="_Toc29673155"/>
                            <w:bookmarkStart w:id="195" w:name="_Toc29673296"/>
                            <w:bookmarkStart w:id="196" w:name="_Toc29674289"/>
                            <w:bookmarkStart w:id="197" w:name="_Toc36645519"/>
                            <w:bookmarkStart w:id="198" w:name="_Toc45810564"/>
                            <w:bookmarkStart w:id="199" w:name="_Toc83310149"/>
                            <w:r>
                              <w:rPr>
                                <w:lang w:eastAsia="zh-CN"/>
                              </w:rPr>
                              <w:t>TP#</w:t>
                            </w:r>
                            <w:r w:rsidR="004C0F1E">
                              <w:rPr>
                                <w:lang w:eastAsia="zh-CN"/>
                              </w:rPr>
                              <w:t>9</w:t>
                            </w:r>
                            <w:r w:rsidRPr="00977922">
                              <w:rPr>
                                <w:color w:val="000000"/>
                              </w:rPr>
                              <w:t xml:space="preserve"> </w:t>
                            </w:r>
                            <w:r>
                              <w:rPr>
                                <w:color w:val="000000"/>
                              </w:rPr>
                              <w:t>for TS38.214:</w:t>
                            </w:r>
                          </w:p>
                          <w:p w14:paraId="1D427465" w14:textId="77777777" w:rsidR="008F6C27" w:rsidRPr="0048482F" w:rsidRDefault="008F6C27" w:rsidP="008F6C27">
                            <w:pPr>
                              <w:pStyle w:val="Heading2"/>
                              <w:numPr>
                                <w:ilvl w:val="0"/>
                                <w:numId w:val="0"/>
                              </w:numPr>
                              <w:rPr>
                                <w:color w:val="000000"/>
                              </w:rPr>
                            </w:pPr>
                            <w:bookmarkStart w:id="200" w:name="_Toc11352135"/>
                            <w:bookmarkStart w:id="201" w:name="_Toc20318025"/>
                            <w:bookmarkStart w:id="202" w:name="_Toc27299923"/>
                            <w:bookmarkStart w:id="203" w:name="_Toc29673194"/>
                            <w:bookmarkStart w:id="204" w:name="_Toc29673335"/>
                            <w:bookmarkStart w:id="205" w:name="_Toc29674328"/>
                            <w:bookmarkStart w:id="206" w:name="_Toc36645558"/>
                            <w:bookmarkStart w:id="207" w:name="_Toc45810603"/>
                            <w:bookmarkStart w:id="208" w:name="_Toc83310188"/>
                            <w:r w:rsidRPr="0048482F">
                              <w:rPr>
                                <w:color w:val="000000"/>
                              </w:rPr>
                              <w:t>5.3</w:t>
                            </w:r>
                            <w:r w:rsidRPr="0048482F">
                              <w:rPr>
                                <w:color w:val="000000"/>
                              </w:rPr>
                              <w:tab/>
                              <w:t>UE PDSCH processing procedure time</w:t>
                            </w:r>
                            <w:bookmarkEnd w:id="200"/>
                            <w:bookmarkEnd w:id="201"/>
                            <w:bookmarkEnd w:id="202"/>
                            <w:bookmarkEnd w:id="203"/>
                            <w:bookmarkEnd w:id="204"/>
                            <w:bookmarkEnd w:id="205"/>
                            <w:bookmarkEnd w:id="206"/>
                            <w:bookmarkEnd w:id="207"/>
                            <w:bookmarkEnd w:id="208"/>
                          </w:p>
                          <w:p w14:paraId="1978015D" w14:textId="77777777" w:rsidR="008F6C27" w:rsidRDefault="008F6C27" w:rsidP="008F6C2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BD908E1" w14:textId="77777777" w:rsidR="008F6C27" w:rsidRDefault="008F6C27" w:rsidP="008F6C27">
                            <w:pPr>
                              <w:pStyle w:val="B1"/>
                            </w:pPr>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0366D24" w14:textId="77777777" w:rsidR="008F6C27" w:rsidRDefault="008F6C27" w:rsidP="008F6C27">
                            <w:pPr>
                              <w:pStyle w:val="B1"/>
                              <w:rPr>
                                <w:ins w:id="209" w:author="Le Liu" w:date="2022-01-06T14:25: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PDSCH-ServingCellConfig</w:t>
                            </w:r>
                            <w:r w:rsidRPr="00303D0F">
                              <w:t xml:space="preserve"> is configured for the cell and set to </w:t>
                            </w:r>
                            <w:r>
                              <w:rPr>
                                <w:lang w:val="en-GB"/>
                              </w:rPr>
                              <w:t>'</w:t>
                            </w:r>
                            <w:r w:rsidRPr="00C52426">
                              <w:rPr>
                                <w:iCs/>
                              </w:rPr>
                              <w:t>enable</w:t>
                            </w:r>
                            <w:r>
                              <w:rPr>
                                <w:iCs/>
                              </w:rPr>
                              <w:t>'</w:t>
                            </w:r>
                            <w:r>
                              <w:t>.</w:t>
                            </w:r>
                          </w:p>
                          <w:p w14:paraId="0305C9E9" w14:textId="77777777" w:rsidR="008F6C27" w:rsidRDefault="008F6C27" w:rsidP="008F6C27">
                            <w:pPr>
                              <w:pStyle w:val="B1"/>
                            </w:pPr>
                            <w:ins w:id="210" w:author="Le Liu" w:date="2022-01-06T14:25:00Z">
                              <w:r>
                                <w:t>-</w:t>
                              </w:r>
                              <w:r>
                                <w:tab/>
                              </w:r>
                              <w:r w:rsidRPr="003D2A8E">
                                <w:t xml:space="preserve">The UE processing capability 2 is not applied to PDSCH scheduled by PDCCH with DCI format </w:t>
                              </w:r>
                            </w:ins>
                            <w:ins w:id="211" w:author="Le Liu" w:date="2022-01-06T14:26:00Z">
                              <w:r w:rsidRPr="003D2A8E">
                                <w:t>4_0/4</w:t>
                              </w:r>
                            </w:ins>
                            <w:ins w:id="212" w:author="Le Liu" w:date="2022-01-06T14:25:00Z">
                              <w:r w:rsidRPr="003D2A8E">
                                <w:t>_1/</w:t>
                              </w:r>
                            </w:ins>
                            <w:ins w:id="213" w:author="Le Liu" w:date="2022-01-06T14:26:00Z">
                              <w:r w:rsidRPr="003D2A8E">
                                <w:t>4</w:t>
                              </w:r>
                            </w:ins>
                            <w:ins w:id="214" w:author="Le Liu" w:date="2022-01-06T14:25:00Z">
                              <w:r w:rsidRPr="003D2A8E">
                                <w:t>_2</w:t>
                              </w:r>
                            </w:ins>
                            <w:ins w:id="215" w:author="Le Liu" w:date="2022-01-06T14:26:00Z">
                              <w:r w:rsidRPr="003D2A8E">
                                <w:t>.</w:t>
                              </w:r>
                            </w:ins>
                          </w:p>
                          <w:p w14:paraId="101F9C3B" w14:textId="77777777" w:rsidR="008F6C27" w:rsidRPr="00F11749" w:rsidRDefault="008F6C27" w:rsidP="008F6C27">
                            <w:pPr>
                              <w:keepNext/>
                              <w:keepLines/>
                              <w:spacing w:before="180"/>
                              <w:jc w:val="center"/>
                              <w:outlineLvl w:val="1"/>
                              <w:rPr>
                                <w:noProof/>
                                <w:color w:val="FF0000"/>
                                <w:sz w:val="24"/>
                                <w:lang w:eastAsia="zh-CN"/>
                              </w:rPr>
                            </w:pPr>
                            <w:r w:rsidRPr="00200674">
                              <w:rPr>
                                <w:noProof/>
                                <w:color w:val="FF0000"/>
                                <w:sz w:val="24"/>
                                <w:lang w:eastAsia="zh-CN"/>
                              </w:rPr>
                              <w:t>*** Unchanged text is omitted ***</w:t>
                            </w:r>
                            <w:bookmarkEnd w:id="191"/>
                            <w:bookmarkEnd w:id="192"/>
                            <w:bookmarkEnd w:id="193"/>
                            <w:bookmarkEnd w:id="194"/>
                            <w:bookmarkEnd w:id="195"/>
                            <w:bookmarkEnd w:id="196"/>
                            <w:bookmarkEnd w:id="197"/>
                            <w:bookmarkEnd w:id="198"/>
                            <w:bookmarkEnd w:id="199"/>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D95CF1" id="_x0000_s1034" type="#_x0000_t202" style="position:absolute;margin-left:-.85pt;margin-top:0;width:496.9pt;height:205.05pt;z-index:2516986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">
                <v:textbox>
                  <w:txbxContent>
                    <w:p w14:paraId="7611A060" w14:textId="3279319E" w:rsidR="008F6C27" w:rsidRDefault="008F6C27" w:rsidP="008F6C27">
                      <w:pPr>
                        <w:pStyle w:val="Heading5"/>
                        <w:rPr>
                          <w:color w:val="000000"/>
                        </w:rPr>
                      </w:pPr>
                      <w:bookmarkStart w:id="321" w:name="_Toc11352102"/>
                      <w:bookmarkStart w:id="322" w:name="_Toc20317992"/>
                      <w:bookmarkStart w:id="323" w:name="_Toc27299890"/>
                      <w:bookmarkStart w:id="324" w:name="_Toc29673155"/>
                      <w:bookmarkStart w:id="325" w:name="_Toc29673296"/>
                      <w:bookmarkStart w:id="326" w:name="_Toc29674289"/>
                      <w:bookmarkStart w:id="327" w:name="_Toc36645519"/>
                      <w:bookmarkStart w:id="328" w:name="_Toc45810564"/>
                      <w:bookmarkStart w:id="329" w:name="_Toc83310149"/>
                      <w:r>
                        <w:rPr>
                          <w:lang w:eastAsia="zh-CN"/>
                        </w:rPr>
                        <w:t>TP#</w:t>
                      </w:r>
                      <w:r w:rsidR="004C0F1E">
                        <w:rPr>
                          <w:lang w:eastAsia="zh-CN"/>
                        </w:rPr>
                        <w:t>9</w:t>
                      </w:r>
                      <w:r w:rsidRPr="00977922">
                        <w:rPr>
                          <w:color w:val="000000"/>
                        </w:rPr>
                        <w:t xml:space="preserve"> </w:t>
                      </w:r>
                      <w:r>
                        <w:rPr>
                          <w:color w:val="000000"/>
                        </w:rPr>
                        <w:t>for TS38.214:</w:t>
                      </w:r>
                    </w:p>
                    <w:p w14:paraId="1D427465" w14:textId="77777777" w:rsidR="008F6C27" w:rsidRPr="0048482F" w:rsidRDefault="008F6C27" w:rsidP="008F6C27">
                      <w:pPr>
                        <w:pStyle w:val="Heading2"/>
                        <w:numPr>
                          <w:ilvl w:val="0"/>
                          <w:numId w:val="0"/>
                        </w:numPr>
                        <w:rPr>
                          <w:color w:val="000000"/>
                        </w:rPr>
                      </w:pPr>
                      <w:bookmarkStart w:id="330" w:name="_Toc11352135"/>
                      <w:bookmarkStart w:id="331" w:name="_Toc20318025"/>
                      <w:bookmarkStart w:id="332" w:name="_Toc27299923"/>
                      <w:bookmarkStart w:id="333" w:name="_Toc29673194"/>
                      <w:bookmarkStart w:id="334" w:name="_Toc29673335"/>
                      <w:bookmarkStart w:id="335" w:name="_Toc29674328"/>
                      <w:bookmarkStart w:id="336" w:name="_Toc36645558"/>
                      <w:bookmarkStart w:id="337" w:name="_Toc45810603"/>
                      <w:bookmarkStart w:id="338" w:name="_Toc83310188"/>
                      <w:r w:rsidRPr="0048482F">
                        <w:rPr>
                          <w:color w:val="000000"/>
                        </w:rPr>
                        <w:t>5.3</w:t>
                      </w:r>
                      <w:r w:rsidRPr="0048482F">
                        <w:rPr>
                          <w:color w:val="000000"/>
                        </w:rPr>
                        <w:tab/>
                        <w:t>UE PDSCH processing procedure time</w:t>
                      </w:r>
                      <w:bookmarkEnd w:id="330"/>
                      <w:bookmarkEnd w:id="331"/>
                      <w:bookmarkEnd w:id="332"/>
                      <w:bookmarkEnd w:id="333"/>
                      <w:bookmarkEnd w:id="334"/>
                      <w:bookmarkEnd w:id="335"/>
                      <w:bookmarkEnd w:id="336"/>
                      <w:bookmarkEnd w:id="337"/>
                      <w:bookmarkEnd w:id="338"/>
                    </w:p>
                    <w:p w14:paraId="1978015D" w14:textId="77777777" w:rsidR="008F6C27" w:rsidRDefault="008F6C27" w:rsidP="008F6C27">
                      <w:pPr>
                        <w:keepNext/>
                        <w:keepLines/>
                        <w:spacing w:before="180"/>
                        <w:jc w:val="center"/>
                        <w:outlineLvl w:val="1"/>
                        <w:rPr>
                          <w:noProof/>
                          <w:color w:val="FF0000"/>
                          <w:sz w:val="24"/>
                          <w:lang w:eastAsia="zh-CN"/>
                        </w:rPr>
                      </w:pPr>
                      <w:r w:rsidRPr="00200674">
                        <w:rPr>
                          <w:noProof/>
                          <w:color w:val="FF0000"/>
                          <w:sz w:val="24"/>
                          <w:lang w:eastAsia="zh-CN"/>
                        </w:rPr>
                        <w:t>*** Unchanged text is omitted ***</w:t>
                      </w:r>
                    </w:p>
                    <w:p w14:paraId="2BD908E1" w14:textId="77777777" w:rsidR="008F6C27" w:rsidRDefault="008F6C27" w:rsidP="008F6C27">
                      <w:pPr>
                        <w:pStyle w:val="B1"/>
                      </w:pPr>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w:t>
                      </w:r>
                      <w:proofErr w:type="gramStart"/>
                      <w:r w:rsidRPr="00D052B1">
                        <w:t>a number of</w:t>
                      </w:r>
                      <w:proofErr w:type="gramEnd"/>
                      <w:r w:rsidRPr="00D052B1">
                        <w:t xml:space="preserve">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40366D24" w14:textId="77777777" w:rsidR="008F6C27" w:rsidRDefault="008F6C27" w:rsidP="008F6C27">
                      <w:pPr>
                        <w:pStyle w:val="B1"/>
                        <w:rPr>
                          <w:ins w:id="339" w:author="Le Liu" w:date="2022-01-06T14:25:00Z"/>
                        </w:rPr>
                      </w:pPr>
                      <w:r>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rPr>
                          <w:lang w:val="en-GB"/>
                        </w:rPr>
                        <w:t>'</w:t>
                      </w:r>
                      <w:r w:rsidRPr="00C52426">
                        <w:rPr>
                          <w:iCs/>
                        </w:rPr>
                        <w:t>enable</w:t>
                      </w:r>
                      <w:r>
                        <w:rPr>
                          <w:iCs/>
                        </w:rPr>
                        <w:t>'</w:t>
                      </w:r>
                      <w:r>
                        <w:t>.</w:t>
                      </w:r>
                    </w:p>
                    <w:p w14:paraId="0305C9E9" w14:textId="77777777" w:rsidR="008F6C27" w:rsidRDefault="008F6C27" w:rsidP="008F6C27">
                      <w:pPr>
                        <w:pStyle w:val="B1"/>
                      </w:pPr>
                      <w:ins w:id="340" w:author="Le Liu" w:date="2022-01-06T14:25:00Z">
                        <w:r>
                          <w:t>-</w:t>
                        </w:r>
                        <w:r>
                          <w:tab/>
                        </w:r>
                        <w:r w:rsidRPr="003D2A8E">
                          <w:t xml:space="preserve">The UE processing capability 2 is not applied to PDSCH scheduled by PDCCH with DCI format </w:t>
                        </w:r>
                      </w:ins>
                      <w:ins w:id="341" w:author="Le Liu" w:date="2022-01-06T14:26:00Z">
                        <w:r w:rsidRPr="003D2A8E">
                          <w:t>4_0/4</w:t>
                        </w:r>
                      </w:ins>
                      <w:ins w:id="342" w:author="Le Liu" w:date="2022-01-06T14:25:00Z">
                        <w:r w:rsidRPr="003D2A8E">
                          <w:t>_1/</w:t>
                        </w:r>
                      </w:ins>
                      <w:ins w:id="343" w:author="Le Liu" w:date="2022-01-06T14:26:00Z">
                        <w:r w:rsidRPr="003D2A8E">
                          <w:t>4</w:t>
                        </w:r>
                      </w:ins>
                      <w:ins w:id="344" w:author="Le Liu" w:date="2022-01-06T14:25:00Z">
                        <w:r w:rsidRPr="003D2A8E">
                          <w:t>_2</w:t>
                        </w:r>
                      </w:ins>
                      <w:ins w:id="345" w:author="Le Liu" w:date="2022-01-06T14:26:00Z">
                        <w:r w:rsidRPr="003D2A8E">
                          <w:t>.</w:t>
                        </w:r>
                      </w:ins>
                    </w:p>
                    <w:p w14:paraId="101F9C3B" w14:textId="77777777" w:rsidR="008F6C27" w:rsidRPr="00F11749" w:rsidRDefault="008F6C27" w:rsidP="008F6C27">
                      <w:pPr>
                        <w:keepNext/>
                        <w:keepLines/>
                        <w:spacing w:before="180"/>
                        <w:jc w:val="center"/>
                        <w:outlineLvl w:val="1"/>
                        <w:rPr>
                          <w:noProof/>
                          <w:color w:val="FF0000"/>
                          <w:sz w:val="24"/>
                          <w:lang w:eastAsia="zh-CN"/>
                        </w:rPr>
                      </w:pPr>
                      <w:r w:rsidRPr="00200674">
                        <w:rPr>
                          <w:noProof/>
                          <w:color w:val="FF0000"/>
                          <w:sz w:val="24"/>
                          <w:lang w:eastAsia="zh-CN"/>
                        </w:rPr>
                        <w:t>*** Unchanged text is omitted ***</w:t>
                      </w:r>
                      <w:bookmarkEnd w:id="321"/>
                      <w:bookmarkEnd w:id="322"/>
                      <w:bookmarkEnd w:id="323"/>
                      <w:bookmarkEnd w:id="324"/>
                      <w:bookmarkEnd w:id="325"/>
                      <w:bookmarkEnd w:id="326"/>
                      <w:bookmarkEnd w:id="327"/>
                      <w:bookmarkEnd w:id="328"/>
                      <w:bookmarkEnd w:id="329"/>
                    </w:p>
                  </w:txbxContent>
                </v:textbox>
                <w10:wrap type="topAndBottom"/>
              </v:shape>
            </w:pict>
          </mc:Fallback>
        </mc:AlternateContent>
      </w:r>
    </w:p>
    <w:p w14:paraId="6A198512" w14:textId="469E4B0C" w:rsidR="0097758C" w:rsidRDefault="0097758C" w:rsidP="00C80FED">
      <w:pPr>
        <w:rPr>
          <w:b/>
          <w:bCs/>
          <w:lang w:eastAsia="x-none"/>
        </w:rPr>
      </w:pPr>
    </w:p>
    <w:p w14:paraId="3E949B08" w14:textId="7C4651BA" w:rsidR="00C80FED" w:rsidRDefault="00C80FED" w:rsidP="00F55401">
      <w:pPr>
        <w:pStyle w:val="Heading1"/>
        <w:numPr>
          <w:ilvl w:val="0"/>
          <w:numId w:val="20"/>
        </w:numPr>
        <w:pBdr>
          <w:top w:val="single" w:sz="12" w:space="2" w:color="auto"/>
        </w:pBdr>
        <w:tabs>
          <w:tab w:val="left" w:pos="450"/>
        </w:tabs>
        <w:ind w:left="450" w:hanging="450"/>
      </w:pPr>
      <w:bookmarkStart w:id="216" w:name="_Toc4628301"/>
      <w:bookmarkStart w:id="217" w:name="_Toc4689599"/>
      <w:bookmarkStart w:id="218" w:name="_Toc512892215"/>
      <w:bookmarkStart w:id="219" w:name="_Toc505612407"/>
      <w:bookmarkStart w:id="220" w:name="_Toc505612410"/>
      <w:bookmarkEnd w:id="216"/>
      <w:bookmarkEnd w:id="217"/>
      <w:bookmarkEnd w:id="218"/>
      <w:bookmarkEnd w:id="219"/>
      <w:bookmarkEnd w:id="220"/>
      <w:r>
        <w:t>Conclusion</w:t>
      </w:r>
    </w:p>
    <w:p w14:paraId="660C4EA1" w14:textId="77777777" w:rsidR="00C80FED" w:rsidRPr="00811404" w:rsidRDefault="00C80FED" w:rsidP="00BD390A">
      <w:pPr>
        <w:pStyle w:val="TOC1"/>
        <w:tabs>
          <w:tab w:val="left" w:pos="360"/>
        </w:tabs>
        <w:spacing w:before="0"/>
        <w:ind w:left="0" w:firstLine="0"/>
        <w:rPr>
          <w:rFonts w:eastAsia="DengXian"/>
          <w:sz w:val="20"/>
          <w:lang w:eastAsia="zh-CN"/>
        </w:rPr>
      </w:pPr>
      <w:r>
        <w:rPr>
          <w:sz w:val="20"/>
          <w:lang w:eastAsia="x-none"/>
        </w:rPr>
        <w:tab/>
      </w:r>
      <w:r w:rsidRPr="00B0290E">
        <w:rPr>
          <w:sz w:val="20"/>
          <w:lang w:eastAsia="x-none"/>
        </w:rPr>
        <w:t xml:space="preserve">In this contribution, we discussed various aspects related to group scheduling for NR multicast </w:t>
      </w:r>
      <w:r>
        <w:rPr>
          <w:sz w:val="20"/>
          <w:lang w:eastAsia="x-none"/>
        </w:rPr>
        <w:t xml:space="preserve">RRC_CONNECTED UEs </w:t>
      </w:r>
      <w:r w:rsidRPr="00B0290E">
        <w:rPr>
          <w:sz w:val="20"/>
          <w:lang w:eastAsia="x-none"/>
        </w:rPr>
        <w:t xml:space="preserve">with the following proposals: </w:t>
      </w:r>
    </w:p>
    <w:p w14:paraId="1F3A2461" w14:textId="4A7A7C8B" w:rsidR="009A0D11" w:rsidRDefault="009A0D11" w:rsidP="00BD390A">
      <w:pPr>
        <w:pStyle w:val="TOC1"/>
        <w:tabs>
          <w:tab w:val="left" w:pos="1701"/>
        </w:tabs>
        <w:spacing w:before="0"/>
        <w:ind w:left="0" w:right="432" w:firstLine="0"/>
        <w:rPr>
          <w:sz w:val="20"/>
          <w:lang w:eastAsia="x-none"/>
        </w:rPr>
      </w:pPr>
      <w:bookmarkStart w:id="221" w:name="_Hlk512894710"/>
    </w:p>
    <w:bookmarkEnd w:id="221"/>
    <w:p w14:paraId="01F81708" w14:textId="3621A0CD" w:rsidR="002B793E" w:rsidRPr="009A0D11" w:rsidRDefault="002B793E" w:rsidP="002B793E">
      <w:pPr>
        <w:pStyle w:val="TOC1"/>
        <w:tabs>
          <w:tab w:val="left" w:pos="1701"/>
        </w:tabs>
        <w:spacing w:before="0"/>
        <w:ind w:left="0" w:right="432" w:firstLine="0"/>
        <w:rPr>
          <w:i/>
          <w:iCs/>
          <w:sz w:val="20"/>
          <w:lang w:eastAsia="x-none"/>
        </w:rPr>
      </w:pPr>
      <w:r w:rsidRPr="009A0D11">
        <w:rPr>
          <w:i/>
          <w:iCs/>
          <w:sz w:val="20"/>
          <w:lang w:eastAsia="x-none"/>
        </w:rPr>
        <w:t xml:space="preserve">For </w:t>
      </w:r>
      <w:r w:rsidR="007661E4">
        <w:rPr>
          <w:i/>
          <w:iCs/>
          <w:sz w:val="20"/>
          <w:lang w:eastAsia="x-none"/>
        </w:rPr>
        <w:t xml:space="preserve">ZP CSI-RS configured for </w:t>
      </w:r>
      <w:r w:rsidRPr="009A0D11">
        <w:rPr>
          <w:i/>
          <w:iCs/>
          <w:sz w:val="20"/>
          <w:lang w:eastAsia="x-none"/>
        </w:rPr>
        <w:t xml:space="preserve">GC-PDSCH </w:t>
      </w:r>
      <w:r>
        <w:rPr>
          <w:i/>
          <w:iCs/>
          <w:sz w:val="20"/>
          <w:lang w:eastAsia="x-none"/>
        </w:rPr>
        <w:t>rate matching</w:t>
      </w:r>
      <w:r w:rsidRPr="009A0D11">
        <w:rPr>
          <w:i/>
          <w:iCs/>
          <w:sz w:val="20"/>
          <w:lang w:eastAsia="x-none"/>
        </w:rPr>
        <w:t>:</w:t>
      </w:r>
    </w:p>
    <w:p w14:paraId="74829524" w14:textId="77777777" w:rsidR="002A6B86" w:rsidRPr="00A26B05" w:rsidRDefault="002A6B86" w:rsidP="002A6B86">
      <w:pPr>
        <w:spacing w:after="120"/>
        <w:rPr>
          <w:b/>
          <w:bCs/>
          <w:lang w:eastAsia="x-none"/>
        </w:rPr>
      </w:pPr>
      <w:r w:rsidRPr="0085359F">
        <w:rPr>
          <w:b/>
          <w:bCs/>
          <w:lang w:eastAsia="x-none"/>
        </w:rPr>
        <w:t xml:space="preserve">Proposal </w:t>
      </w:r>
      <w:r>
        <w:rPr>
          <w:b/>
          <w:bCs/>
          <w:lang w:eastAsia="x-none"/>
        </w:rPr>
        <w:t>1</w:t>
      </w:r>
      <w:r w:rsidRPr="0085359F">
        <w:rPr>
          <w:b/>
          <w:bCs/>
          <w:lang w:eastAsia="x-none"/>
        </w:rPr>
        <w:t xml:space="preserve">: </w:t>
      </w:r>
      <w:r w:rsidRPr="00A26B05">
        <w:rPr>
          <w:b/>
          <w:bCs/>
          <w:lang w:eastAsia="x-none"/>
        </w:rPr>
        <w:t xml:space="preserve">For multicast RRC_CONNECTED UEs, ZP CSI-RS can be configured in </w:t>
      </w:r>
      <w:r w:rsidRPr="009C283D">
        <w:rPr>
          <w:b/>
          <w:bCs/>
          <w:i/>
          <w:iCs/>
          <w:lang w:eastAsia="x-none"/>
        </w:rPr>
        <w:t>PDSCH-Config-Multicast</w:t>
      </w:r>
      <w:r w:rsidRPr="00A26B05">
        <w:rPr>
          <w:b/>
          <w:bCs/>
          <w:lang w:eastAsia="x-none"/>
        </w:rPr>
        <w:t xml:space="preserve"> for GC-PDSCH rate matching, subject to UE capability. For PDSCH resource mapping with RE level granularity,</w:t>
      </w:r>
    </w:p>
    <w:p w14:paraId="50A07C2A"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The procedure for PDSCH scheduled by PDCCH with DCI format 4_1 is similar as that of DCI format 1_0 and the procedure for PDSCH scheduled by PDCCH with DCI format 4_2 is similar as that of DCI format 1_1, by applying the parameters of </w:t>
      </w:r>
      <w:r w:rsidRPr="002A6B86">
        <w:rPr>
          <w:b/>
          <w:bCs/>
          <w:i/>
          <w:iCs/>
          <w:lang w:eastAsia="x-none"/>
        </w:rPr>
        <w:t>aperiodic-ZP-CSI-RS-ResourceSetsToAddModList</w:t>
      </w:r>
      <w:r w:rsidRPr="002A6B86">
        <w:rPr>
          <w:b/>
          <w:bCs/>
          <w:lang w:eastAsia="x-none"/>
        </w:rPr>
        <w:t xml:space="preserve">, </w:t>
      </w:r>
      <w:r w:rsidRPr="002A6B86">
        <w:rPr>
          <w:b/>
          <w:bCs/>
          <w:i/>
          <w:iCs/>
          <w:lang w:eastAsia="x-none"/>
        </w:rPr>
        <w:t>sp-ZP-CSI-RS-ResourceSetsToAddModList</w:t>
      </w:r>
      <w:r w:rsidRPr="002A6B86">
        <w:rPr>
          <w:b/>
          <w:bCs/>
          <w:lang w:eastAsia="x-none"/>
        </w:rPr>
        <w:t xml:space="preserve"> and </w:t>
      </w:r>
      <w:r w:rsidRPr="002A6B86">
        <w:rPr>
          <w:b/>
          <w:bCs/>
          <w:i/>
          <w:iCs/>
          <w:lang w:eastAsia="x-none"/>
        </w:rPr>
        <w:t>p-ZP-CSI-RS-ResourceSet</w:t>
      </w:r>
      <w:r w:rsidRPr="002A6B86">
        <w:rPr>
          <w:b/>
          <w:bCs/>
          <w:lang w:eastAsia="x-none"/>
        </w:rPr>
        <w:t xml:space="preserve"> configured in PDSCH-Config-Multicast.</w:t>
      </w:r>
    </w:p>
    <w:p w14:paraId="37C83B4A"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ZP CSI-RS configured in </w:t>
      </w:r>
      <w:r w:rsidRPr="002A6B86">
        <w:rPr>
          <w:b/>
          <w:bCs/>
          <w:i/>
          <w:iCs/>
          <w:lang w:eastAsia="x-none"/>
        </w:rPr>
        <w:t>PDSCH-Config</w:t>
      </w:r>
      <w:r w:rsidRPr="002A6B86">
        <w:rPr>
          <w:b/>
          <w:bCs/>
          <w:lang w:eastAsia="x-none"/>
        </w:rPr>
        <w:t xml:space="preserve"> for unicast do not apply for GC-PDSCHs.</w:t>
      </w:r>
    </w:p>
    <w:p w14:paraId="17974C2B" w14:textId="77777777" w:rsidR="002A6B86" w:rsidRPr="002A6B86" w:rsidRDefault="002A6B86" w:rsidP="002A6B86">
      <w:pPr>
        <w:pStyle w:val="ListParagraph"/>
        <w:numPr>
          <w:ilvl w:val="0"/>
          <w:numId w:val="25"/>
        </w:numPr>
        <w:rPr>
          <w:b/>
          <w:bCs/>
          <w:lang w:eastAsia="x-none"/>
        </w:rPr>
      </w:pPr>
      <w:r w:rsidRPr="002A6B86">
        <w:rPr>
          <w:b/>
          <w:bCs/>
          <w:lang w:eastAsia="x-none"/>
        </w:rPr>
        <w:t xml:space="preserve">ZP CSI-RS configured in </w:t>
      </w:r>
      <w:r w:rsidRPr="002A6B86">
        <w:rPr>
          <w:b/>
          <w:bCs/>
          <w:i/>
          <w:iCs/>
          <w:lang w:eastAsia="x-none"/>
        </w:rPr>
        <w:t>PDSCH-Config-Multicast</w:t>
      </w:r>
      <w:r w:rsidRPr="002A6B86">
        <w:rPr>
          <w:b/>
          <w:bCs/>
          <w:lang w:eastAsia="x-none"/>
        </w:rPr>
        <w:t xml:space="preserve"> for multicast do not apply for unicast PDSCHs.</w:t>
      </w:r>
    </w:p>
    <w:p w14:paraId="2251CFA3" w14:textId="28F4F0B4" w:rsidR="002A6B86" w:rsidRPr="002A6B86" w:rsidRDefault="002A6B86" w:rsidP="002A6B86">
      <w:pPr>
        <w:pStyle w:val="ListParagraph"/>
        <w:numPr>
          <w:ilvl w:val="0"/>
          <w:numId w:val="25"/>
        </w:numPr>
        <w:rPr>
          <w:b/>
          <w:bCs/>
          <w:lang w:eastAsia="x-none"/>
        </w:rPr>
      </w:pPr>
      <w:r>
        <w:rPr>
          <w:b/>
          <w:bCs/>
          <w:lang w:eastAsia="x-none"/>
        </w:rPr>
        <w:t>Endorse</w:t>
      </w:r>
      <w:r w:rsidRPr="002A6B86">
        <w:rPr>
          <w:b/>
          <w:bCs/>
          <w:lang w:eastAsia="x-none"/>
        </w:rPr>
        <w:t xml:space="preserve"> TP#1 for TS38.214.</w:t>
      </w:r>
    </w:p>
    <w:p w14:paraId="728152BD" w14:textId="77777777" w:rsidR="007661E4" w:rsidRDefault="007661E4" w:rsidP="00D8403E">
      <w:pPr>
        <w:spacing w:after="120"/>
        <w:rPr>
          <w:b/>
          <w:bCs/>
          <w:lang w:eastAsia="x-none"/>
        </w:rPr>
      </w:pPr>
    </w:p>
    <w:p w14:paraId="76E48057" w14:textId="77777777" w:rsidR="0065614F" w:rsidRPr="0065614F" w:rsidRDefault="0065614F" w:rsidP="0065614F">
      <w:pPr>
        <w:spacing w:after="120"/>
        <w:rPr>
          <w:b/>
          <w:bCs/>
          <w:lang w:eastAsia="x-none"/>
        </w:rPr>
      </w:pPr>
      <w:r w:rsidRPr="0065614F">
        <w:rPr>
          <w:b/>
          <w:bCs/>
          <w:lang w:eastAsia="x-none"/>
        </w:rPr>
        <w:t xml:space="preserve">Proposal 2: For multicast RRC_CONNECTED UEs, the size of ‘ZP CSI-RS trigger’ field in DCI format 4_2 is determined by the number of aperiodic ZP CSI-RSs configured in </w:t>
      </w:r>
      <w:r w:rsidRPr="0065614F">
        <w:rPr>
          <w:b/>
          <w:bCs/>
          <w:i/>
          <w:iCs/>
          <w:lang w:eastAsia="x-none"/>
        </w:rPr>
        <w:t>PDSCH-Config-Multicast</w:t>
      </w:r>
      <w:r w:rsidRPr="0065614F">
        <w:rPr>
          <w:b/>
          <w:bCs/>
          <w:lang w:eastAsia="x-none"/>
        </w:rPr>
        <w:t xml:space="preserve">. </w:t>
      </w:r>
    </w:p>
    <w:p w14:paraId="02C5213F" w14:textId="7EC4E95C" w:rsidR="00732ED7" w:rsidRDefault="0065614F" w:rsidP="007661E4">
      <w:pPr>
        <w:pStyle w:val="ListParagraph"/>
        <w:numPr>
          <w:ilvl w:val="0"/>
          <w:numId w:val="25"/>
        </w:numPr>
        <w:rPr>
          <w:b/>
          <w:bCs/>
          <w:lang w:eastAsia="x-none"/>
        </w:rPr>
      </w:pPr>
      <w:r>
        <w:rPr>
          <w:b/>
          <w:bCs/>
          <w:lang w:eastAsia="x-none"/>
        </w:rPr>
        <w:t>Endorse</w:t>
      </w:r>
      <w:r w:rsidR="007661E4" w:rsidRPr="007661E4">
        <w:rPr>
          <w:b/>
          <w:bCs/>
          <w:lang w:eastAsia="x-none"/>
        </w:rPr>
        <w:t xml:space="preserve"> TP#2 for TS38.212.</w:t>
      </w:r>
    </w:p>
    <w:p w14:paraId="68020136" w14:textId="71F35522" w:rsidR="007661E4" w:rsidRDefault="007661E4" w:rsidP="007661E4">
      <w:pPr>
        <w:rPr>
          <w:b/>
          <w:bCs/>
          <w:lang w:eastAsia="x-none"/>
        </w:rPr>
      </w:pPr>
    </w:p>
    <w:p w14:paraId="7EF9D272" w14:textId="77777777" w:rsidR="0065614F" w:rsidRDefault="0065614F" w:rsidP="0065614F">
      <w:pPr>
        <w:spacing w:after="120"/>
        <w:rPr>
          <w:b/>
          <w:bCs/>
          <w:lang w:eastAsia="x-none"/>
        </w:rPr>
      </w:pPr>
      <w:r w:rsidRPr="0085359F">
        <w:rPr>
          <w:b/>
          <w:bCs/>
          <w:lang w:eastAsia="x-none"/>
        </w:rPr>
        <w:t xml:space="preserve">Proposal </w:t>
      </w:r>
      <w:r>
        <w:rPr>
          <w:b/>
          <w:bCs/>
          <w:lang w:eastAsia="x-none"/>
        </w:rPr>
        <w:t>3</w:t>
      </w:r>
      <w:r w:rsidRPr="0085359F">
        <w:rPr>
          <w:b/>
          <w:bCs/>
          <w:lang w:eastAsia="x-none"/>
        </w:rPr>
        <w:t xml:space="preserve">: </w:t>
      </w:r>
      <w:r>
        <w:rPr>
          <w:b/>
          <w:bCs/>
          <w:lang w:eastAsia="x-none"/>
        </w:rPr>
        <w:t xml:space="preserve">For multicast RRC_CONNECTED UEs, if SP ZP CSI-RS is configured in </w:t>
      </w:r>
      <w:r w:rsidRPr="002906B0">
        <w:rPr>
          <w:b/>
          <w:bCs/>
          <w:i/>
          <w:iCs/>
          <w:lang w:eastAsia="x-none"/>
        </w:rPr>
        <w:t>PDSCH-Config-Multicast</w:t>
      </w:r>
      <w:r>
        <w:rPr>
          <w:b/>
          <w:bCs/>
          <w:lang w:eastAsia="x-none"/>
        </w:rPr>
        <w:t xml:space="preserve"> for GC-PDSCH rate matching, support both alternatives:</w:t>
      </w:r>
    </w:p>
    <w:p w14:paraId="510B514E" w14:textId="77777777" w:rsidR="0065614F" w:rsidRPr="00F049DF" w:rsidRDefault="0065614F" w:rsidP="0065614F">
      <w:pPr>
        <w:numPr>
          <w:ilvl w:val="0"/>
          <w:numId w:val="25"/>
        </w:numPr>
        <w:overflowPunct/>
        <w:autoSpaceDE/>
        <w:autoSpaceDN/>
        <w:adjustRightInd/>
        <w:textAlignment w:val="auto"/>
        <w:rPr>
          <w:b/>
          <w:bCs/>
          <w:lang w:eastAsia="x-none"/>
        </w:rPr>
      </w:pPr>
      <w:r w:rsidRPr="00F049DF">
        <w:rPr>
          <w:b/>
          <w:bCs/>
          <w:lang w:eastAsia="x-none"/>
        </w:rPr>
        <w:t xml:space="preserve">Alt1: SP ZP CSI-RS configured in PDSCH-Config-Multicast can be activated by MAC-CE in multicast GC-PDSCH </w:t>
      </w:r>
    </w:p>
    <w:p w14:paraId="3A3AFAC6" w14:textId="77777777" w:rsidR="0065614F" w:rsidRPr="004C50F9" w:rsidRDefault="0065614F" w:rsidP="0065614F">
      <w:pPr>
        <w:pStyle w:val="ListParagraph"/>
        <w:numPr>
          <w:ilvl w:val="0"/>
          <w:numId w:val="25"/>
        </w:numPr>
        <w:spacing w:after="120"/>
        <w:jc w:val="both"/>
        <w:rPr>
          <w:rFonts w:eastAsia="SimSun"/>
          <w:b/>
          <w:bCs/>
          <w:szCs w:val="20"/>
          <w:lang w:eastAsia="x-none"/>
        </w:rPr>
      </w:pPr>
      <w:r w:rsidRPr="00F049DF">
        <w:rPr>
          <w:rFonts w:eastAsia="SimSun"/>
          <w:b/>
          <w:bCs/>
          <w:szCs w:val="20"/>
          <w:lang w:eastAsia="x-none"/>
        </w:rPr>
        <w:lastRenderedPageBreak/>
        <w:t>Alt2: SP ZP CSI-RS configured in PDSCH-Config-Multicast can be activated by MAC-CE in unicast PDSCH</w:t>
      </w:r>
    </w:p>
    <w:p w14:paraId="45BA5252" w14:textId="77777777" w:rsidR="007661E4" w:rsidRDefault="007661E4" w:rsidP="007661E4">
      <w:pPr>
        <w:spacing w:after="120"/>
        <w:jc w:val="both"/>
        <w:rPr>
          <w:b/>
          <w:bCs/>
          <w:lang w:eastAsia="x-none"/>
        </w:rPr>
      </w:pPr>
    </w:p>
    <w:p w14:paraId="6AB7ABCC" w14:textId="765CD08B" w:rsidR="007661E4" w:rsidRDefault="007661E4" w:rsidP="007661E4">
      <w:pPr>
        <w:spacing w:after="120"/>
        <w:rPr>
          <w:i/>
          <w:iCs/>
          <w:lang w:eastAsia="x-none"/>
        </w:rPr>
      </w:pPr>
      <w:r w:rsidRPr="009A0D11">
        <w:rPr>
          <w:i/>
          <w:iCs/>
          <w:lang w:eastAsia="x-none"/>
        </w:rPr>
        <w:t xml:space="preserve">For </w:t>
      </w:r>
      <w:r>
        <w:rPr>
          <w:i/>
          <w:iCs/>
          <w:lang w:eastAsia="x-none"/>
        </w:rPr>
        <w:t xml:space="preserve">TCI-state configured for multicast </w:t>
      </w:r>
    </w:p>
    <w:p w14:paraId="4AD0133D" w14:textId="77777777" w:rsidR="0065614F" w:rsidRDefault="0065614F" w:rsidP="0065614F">
      <w:pPr>
        <w:spacing w:after="120"/>
        <w:rPr>
          <w:b/>
          <w:bCs/>
          <w:lang w:eastAsia="x-none"/>
        </w:rPr>
      </w:pPr>
      <w:r w:rsidRPr="0085359F">
        <w:rPr>
          <w:b/>
          <w:bCs/>
          <w:lang w:eastAsia="x-none"/>
        </w:rPr>
        <w:t xml:space="preserve">Proposal </w:t>
      </w:r>
      <w:r>
        <w:rPr>
          <w:b/>
          <w:bCs/>
          <w:lang w:eastAsia="x-none"/>
        </w:rPr>
        <w:t>4</w:t>
      </w:r>
      <w:r w:rsidRPr="0085359F">
        <w:rPr>
          <w:b/>
          <w:bCs/>
          <w:lang w:eastAsia="x-none"/>
        </w:rPr>
        <w:t xml:space="preserve">: </w:t>
      </w:r>
      <w:r>
        <w:rPr>
          <w:b/>
          <w:bCs/>
          <w:lang w:eastAsia="x-none"/>
        </w:rPr>
        <w:t xml:space="preserve">For multicast RRC_CONNECTED UEs, if TCI-state(s) is(are) configured in </w:t>
      </w:r>
      <w:r w:rsidRPr="002906B0">
        <w:rPr>
          <w:b/>
          <w:bCs/>
          <w:i/>
          <w:iCs/>
          <w:lang w:eastAsia="x-none"/>
        </w:rPr>
        <w:t>PDSCH-Config-Multicast</w:t>
      </w:r>
      <w:r>
        <w:rPr>
          <w:b/>
          <w:bCs/>
          <w:lang w:eastAsia="x-none"/>
        </w:rPr>
        <w:t>, support both alternatives:</w:t>
      </w:r>
    </w:p>
    <w:p w14:paraId="2B7EE17B" w14:textId="77777777" w:rsidR="0065614F" w:rsidRPr="00F049DF" w:rsidRDefault="0065614F" w:rsidP="0065614F">
      <w:pPr>
        <w:numPr>
          <w:ilvl w:val="0"/>
          <w:numId w:val="25"/>
        </w:numPr>
        <w:overflowPunct/>
        <w:autoSpaceDE/>
        <w:autoSpaceDN/>
        <w:adjustRightInd/>
        <w:textAlignment w:val="auto"/>
        <w:rPr>
          <w:b/>
          <w:bCs/>
          <w:lang w:eastAsia="x-none"/>
        </w:rPr>
      </w:pPr>
      <w:r w:rsidRPr="00F049DF">
        <w:rPr>
          <w:b/>
          <w:bCs/>
          <w:lang w:eastAsia="x-none"/>
        </w:rPr>
        <w:t xml:space="preserve">Alt1: </w:t>
      </w:r>
      <w:r>
        <w:rPr>
          <w:b/>
          <w:bCs/>
          <w:lang w:eastAsia="x-none"/>
        </w:rPr>
        <w:t>TCI-state(s)</w:t>
      </w:r>
      <w:r w:rsidRPr="00F049DF">
        <w:rPr>
          <w:b/>
          <w:bCs/>
          <w:lang w:eastAsia="x-none"/>
        </w:rPr>
        <w:t xml:space="preserve"> configured in PDSCH-Config-Multicast can be activated by MAC-CE in multicast GC-PDSCH </w:t>
      </w:r>
    </w:p>
    <w:p w14:paraId="3D9CE8C0" w14:textId="77777777" w:rsidR="0065614F" w:rsidRPr="004C50F9" w:rsidRDefault="0065614F" w:rsidP="0065614F">
      <w:pPr>
        <w:pStyle w:val="ListParagraph"/>
        <w:numPr>
          <w:ilvl w:val="0"/>
          <w:numId w:val="25"/>
        </w:numPr>
        <w:spacing w:after="120"/>
        <w:jc w:val="both"/>
        <w:rPr>
          <w:rFonts w:eastAsia="SimSun"/>
          <w:b/>
          <w:bCs/>
          <w:szCs w:val="20"/>
          <w:lang w:eastAsia="x-none"/>
        </w:rPr>
      </w:pPr>
      <w:r w:rsidRPr="00F049DF">
        <w:rPr>
          <w:rFonts w:eastAsia="SimSun"/>
          <w:b/>
          <w:bCs/>
          <w:szCs w:val="20"/>
          <w:lang w:eastAsia="x-none"/>
        </w:rPr>
        <w:t xml:space="preserve">Alt2: </w:t>
      </w:r>
      <w:r>
        <w:rPr>
          <w:b/>
          <w:bCs/>
          <w:lang w:eastAsia="x-none"/>
        </w:rPr>
        <w:t>TCI-state(s)</w:t>
      </w:r>
      <w:r w:rsidRPr="00F049DF">
        <w:rPr>
          <w:b/>
          <w:bCs/>
          <w:lang w:eastAsia="x-none"/>
        </w:rPr>
        <w:t xml:space="preserve"> </w:t>
      </w:r>
      <w:r w:rsidRPr="00F049DF">
        <w:rPr>
          <w:rFonts w:eastAsia="SimSun"/>
          <w:b/>
          <w:bCs/>
          <w:szCs w:val="20"/>
          <w:lang w:eastAsia="x-none"/>
        </w:rPr>
        <w:t>configured in PDSCH-Config-Multicast can be activated by MAC-CE in unicast PDSCH</w:t>
      </w:r>
    </w:p>
    <w:p w14:paraId="1F15DD88" w14:textId="77777777" w:rsidR="007661E4" w:rsidRPr="007661E4" w:rsidRDefault="007661E4" w:rsidP="007661E4">
      <w:pPr>
        <w:rPr>
          <w:b/>
          <w:bCs/>
          <w:lang w:eastAsia="x-none"/>
        </w:rPr>
      </w:pPr>
    </w:p>
    <w:p w14:paraId="7D42DFBC" w14:textId="77777777" w:rsidR="00E03043" w:rsidRPr="009A0D11" w:rsidRDefault="00E03043" w:rsidP="00E03043">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multicast CSS</w:t>
      </w:r>
      <w:r w:rsidRPr="009A0D11">
        <w:rPr>
          <w:i/>
          <w:iCs/>
          <w:sz w:val="20"/>
          <w:lang w:eastAsia="x-none"/>
        </w:rPr>
        <w:t>:</w:t>
      </w:r>
    </w:p>
    <w:p w14:paraId="6BB82B50" w14:textId="77777777" w:rsidR="00E41297" w:rsidRDefault="00E41297" w:rsidP="00E41297">
      <w:pPr>
        <w:rPr>
          <w:b/>
          <w:bCs/>
          <w:lang w:eastAsia="x-none"/>
        </w:rPr>
      </w:pPr>
      <w:r w:rsidRPr="0085359F">
        <w:rPr>
          <w:b/>
          <w:bCs/>
          <w:lang w:eastAsia="x-none"/>
        </w:rPr>
        <w:t xml:space="preserve">Proposal </w:t>
      </w:r>
      <w:r>
        <w:rPr>
          <w:b/>
          <w:bCs/>
          <w:lang w:eastAsia="x-none"/>
        </w:rPr>
        <w:t>5</w:t>
      </w:r>
      <w:r w:rsidRPr="0085359F">
        <w:rPr>
          <w:b/>
          <w:bCs/>
          <w:lang w:eastAsia="x-none"/>
        </w:rPr>
        <w:t xml:space="preserve">: </w:t>
      </w:r>
      <w:r>
        <w:rPr>
          <w:b/>
          <w:bCs/>
          <w:lang w:eastAsia="x-none"/>
        </w:rPr>
        <w:t>For RRC_CONNECTED UEs,</w:t>
      </w:r>
      <w:r w:rsidRPr="00694C43">
        <w:rPr>
          <w:b/>
          <w:bCs/>
          <w:lang w:val="en-GB" w:eastAsia="x-none"/>
        </w:rPr>
        <w:t xml:space="preserve"> </w:t>
      </w:r>
      <w:r w:rsidRPr="00861E8D">
        <w:rPr>
          <w:b/>
          <w:bCs/>
          <w:lang w:val="en-GB" w:eastAsia="x-none"/>
        </w:rPr>
        <w:t xml:space="preserve">Type-x CSS </w:t>
      </w:r>
      <w:r>
        <w:rPr>
          <w:b/>
          <w:bCs/>
          <w:lang w:val="en-GB" w:eastAsia="x-none"/>
        </w:rPr>
        <w:t>is</w:t>
      </w:r>
      <w:r w:rsidRPr="00861E8D">
        <w:rPr>
          <w:b/>
          <w:bCs/>
          <w:lang w:val="en-GB" w:eastAsia="x-none"/>
        </w:rPr>
        <w:t xml:space="preserve"> configured </w:t>
      </w:r>
      <w:r>
        <w:rPr>
          <w:b/>
          <w:bCs/>
          <w:lang w:val="en-GB" w:eastAsia="x-none"/>
        </w:rPr>
        <w:t>for MBS DCI formats only</w:t>
      </w:r>
      <w:r w:rsidRPr="005941DF">
        <w:rPr>
          <w:b/>
          <w:bCs/>
          <w:lang w:eastAsia="x-none"/>
        </w:rPr>
        <w:t>.</w:t>
      </w:r>
    </w:p>
    <w:p w14:paraId="1362881D" w14:textId="77777777" w:rsidR="00E41297" w:rsidRDefault="00E41297" w:rsidP="00E41297">
      <w:pPr>
        <w:pStyle w:val="ListParagraph"/>
        <w:numPr>
          <w:ilvl w:val="0"/>
          <w:numId w:val="25"/>
        </w:numPr>
        <w:rPr>
          <w:b/>
          <w:bCs/>
          <w:lang w:eastAsia="x-none"/>
        </w:rPr>
      </w:pPr>
      <w:r w:rsidRPr="000D6A0E">
        <w:rPr>
          <w:b/>
          <w:bCs/>
          <w:lang w:eastAsia="x-none"/>
        </w:rPr>
        <w:t xml:space="preserve">DCI format 1_0 with C-RNTI </w:t>
      </w:r>
      <w:r w:rsidRPr="00E4103A">
        <w:rPr>
          <w:b/>
          <w:bCs/>
          <w:lang w:eastAsia="x-none"/>
        </w:rPr>
        <w:t>and MBS DCI formats are not</w:t>
      </w:r>
      <w:r w:rsidRPr="000D6A0E">
        <w:rPr>
          <w:b/>
          <w:bCs/>
          <w:lang w:eastAsia="x-none"/>
        </w:rPr>
        <w:t xml:space="preserve"> configured in </w:t>
      </w:r>
      <w:r w:rsidRPr="00E4103A">
        <w:rPr>
          <w:b/>
          <w:bCs/>
          <w:lang w:eastAsia="x-none"/>
        </w:rPr>
        <w:t>the same T</w:t>
      </w:r>
      <w:r w:rsidRPr="000D6A0E">
        <w:rPr>
          <w:b/>
          <w:bCs/>
          <w:lang w:eastAsia="x-none"/>
        </w:rPr>
        <w:t>ype-x CSS</w:t>
      </w:r>
    </w:p>
    <w:p w14:paraId="2A36AEB1" w14:textId="77777777" w:rsidR="00BC7FDA" w:rsidRDefault="00BC7FDA" w:rsidP="00BC7FDA">
      <w:pPr>
        <w:rPr>
          <w:b/>
          <w:bCs/>
          <w:lang w:eastAsia="x-none"/>
        </w:rPr>
      </w:pPr>
    </w:p>
    <w:p w14:paraId="508BF9C0" w14:textId="77777777" w:rsidR="00E41297" w:rsidRPr="00A72637" w:rsidRDefault="00E41297" w:rsidP="00E41297">
      <w:pPr>
        <w:rPr>
          <w:b/>
          <w:bCs/>
          <w:lang w:eastAsia="x-none"/>
        </w:rPr>
      </w:pPr>
      <w:r w:rsidRPr="0085359F">
        <w:rPr>
          <w:b/>
          <w:bCs/>
          <w:lang w:eastAsia="x-none"/>
        </w:rPr>
        <w:t xml:space="preserve">Proposal </w:t>
      </w:r>
      <w:r>
        <w:rPr>
          <w:b/>
          <w:bCs/>
          <w:lang w:eastAsia="x-none"/>
        </w:rPr>
        <w:t>6</w:t>
      </w:r>
      <w:r w:rsidRPr="0085359F">
        <w:rPr>
          <w:b/>
          <w:bCs/>
          <w:lang w:eastAsia="x-none"/>
        </w:rPr>
        <w:t xml:space="preserve">: </w:t>
      </w:r>
      <w:r>
        <w:rPr>
          <w:b/>
          <w:bCs/>
          <w:lang w:eastAsia="x-none"/>
        </w:rPr>
        <w:t>For RRC_CONNECTED UEs, a multicast PDCCH to schedule a multicast PDSCH is counted as a unicast DCI to schedule a unicast PDSCH.</w:t>
      </w:r>
    </w:p>
    <w:p w14:paraId="00EB52AB" w14:textId="24F91F15" w:rsidR="00DC32C3" w:rsidRDefault="00E41297" w:rsidP="00E41297">
      <w:pPr>
        <w:spacing w:after="120"/>
        <w:jc w:val="both"/>
        <w:rPr>
          <w:lang w:eastAsia="x-none"/>
        </w:rPr>
      </w:pPr>
      <w:r>
        <w:rPr>
          <w:b/>
          <w:bCs/>
          <w:lang w:val="en-GB" w:eastAsia="x-none"/>
        </w:rPr>
        <w:t>Endorse TP#3 for TS38.213.</w:t>
      </w:r>
    </w:p>
    <w:p w14:paraId="521224D5" w14:textId="77777777" w:rsidR="00E03043" w:rsidRPr="009A0D11" w:rsidRDefault="00E03043" w:rsidP="00E03043">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broadcast CSS</w:t>
      </w:r>
      <w:r w:rsidRPr="009A0D11">
        <w:rPr>
          <w:i/>
          <w:iCs/>
          <w:sz w:val="20"/>
          <w:lang w:eastAsia="x-none"/>
        </w:rPr>
        <w:t>:</w:t>
      </w:r>
    </w:p>
    <w:p w14:paraId="387FF504" w14:textId="77777777" w:rsidR="00E41297" w:rsidRDefault="00E41297" w:rsidP="00E41297">
      <w:pPr>
        <w:rPr>
          <w:b/>
          <w:bCs/>
          <w:lang w:eastAsia="x-none"/>
        </w:rPr>
      </w:pPr>
      <w:r w:rsidRPr="0085359F">
        <w:rPr>
          <w:b/>
          <w:bCs/>
          <w:lang w:eastAsia="x-none"/>
        </w:rPr>
        <w:t xml:space="preserve">Proposal </w:t>
      </w:r>
      <w:r>
        <w:rPr>
          <w:b/>
          <w:bCs/>
          <w:lang w:eastAsia="x-none"/>
        </w:rPr>
        <w:t>7</w:t>
      </w:r>
      <w:r w:rsidRPr="0085359F">
        <w:rPr>
          <w:b/>
          <w:bCs/>
          <w:lang w:eastAsia="x-none"/>
        </w:rPr>
        <w:t xml:space="preserve">: </w:t>
      </w:r>
      <w:r>
        <w:rPr>
          <w:b/>
          <w:bCs/>
          <w:lang w:eastAsia="x-none"/>
        </w:rPr>
        <w:t xml:space="preserve">Type0B-CSS for </w:t>
      </w:r>
      <w:r w:rsidRPr="000B4FD9">
        <w:rPr>
          <w:b/>
          <w:bCs/>
          <w:i/>
          <w:iCs/>
          <w:lang w:eastAsia="x-none"/>
        </w:rPr>
        <w:t>searchSpaceBroadcast</w:t>
      </w:r>
      <w:r>
        <w:rPr>
          <w:b/>
          <w:bCs/>
          <w:lang w:eastAsia="x-none"/>
        </w:rPr>
        <w:t xml:space="preserve"> of MCCH/MTCH is configured on PCell.</w:t>
      </w:r>
    </w:p>
    <w:p w14:paraId="46A3FE10" w14:textId="7564D378" w:rsidR="00C80FED" w:rsidRDefault="00E41297" w:rsidP="00E41297">
      <w:pPr>
        <w:pStyle w:val="TOC1"/>
        <w:tabs>
          <w:tab w:val="left" w:pos="1701"/>
        </w:tabs>
        <w:spacing w:before="0"/>
        <w:ind w:left="0" w:right="432" w:firstLine="0"/>
        <w:rPr>
          <w:b/>
          <w:bCs/>
          <w:lang w:eastAsia="x-none"/>
        </w:rPr>
      </w:pPr>
      <w:r>
        <w:rPr>
          <w:b/>
          <w:bCs/>
          <w:lang w:eastAsia="x-none"/>
        </w:rPr>
        <w:t>Endorse</w:t>
      </w:r>
      <w:r w:rsidRPr="008538A0">
        <w:rPr>
          <w:b/>
          <w:bCs/>
          <w:lang w:eastAsia="x-none"/>
        </w:rPr>
        <w:t xml:space="preserve"> TP#</w:t>
      </w:r>
      <w:r>
        <w:rPr>
          <w:b/>
          <w:bCs/>
          <w:lang w:eastAsia="x-none"/>
        </w:rPr>
        <w:t>4</w:t>
      </w:r>
      <w:r w:rsidRPr="008538A0">
        <w:rPr>
          <w:b/>
          <w:bCs/>
          <w:lang w:eastAsia="x-none"/>
        </w:rPr>
        <w:t xml:space="preserve"> for TS38.213.</w:t>
      </w:r>
    </w:p>
    <w:p w14:paraId="3811A006" w14:textId="77777777" w:rsidR="00E41297" w:rsidRPr="00E41297" w:rsidRDefault="00E41297" w:rsidP="00E41297">
      <w:pPr>
        <w:rPr>
          <w:lang w:eastAsia="x-none"/>
        </w:rPr>
      </w:pPr>
    </w:p>
    <w:p w14:paraId="0A43A6F9" w14:textId="70F209DC" w:rsidR="00C736D3" w:rsidRPr="009A0D11" w:rsidRDefault="00C736D3" w:rsidP="00C736D3">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multicast PTP retransmission</w:t>
      </w:r>
      <w:r w:rsidRPr="009A0D11">
        <w:rPr>
          <w:i/>
          <w:iCs/>
          <w:sz w:val="20"/>
          <w:lang w:eastAsia="x-none"/>
        </w:rPr>
        <w:t>:</w:t>
      </w:r>
    </w:p>
    <w:p w14:paraId="1BA40682" w14:textId="77777777" w:rsidR="00E41297" w:rsidRDefault="00E41297" w:rsidP="00E41297">
      <w:pPr>
        <w:rPr>
          <w:b/>
          <w:bCs/>
          <w:lang w:eastAsia="x-none"/>
        </w:rPr>
      </w:pPr>
      <w:r w:rsidRPr="0085359F">
        <w:rPr>
          <w:b/>
          <w:bCs/>
          <w:lang w:eastAsia="x-none"/>
        </w:rPr>
        <w:t xml:space="preserve">Proposal </w:t>
      </w:r>
      <w:r>
        <w:rPr>
          <w:b/>
          <w:bCs/>
          <w:lang w:eastAsia="x-none"/>
        </w:rPr>
        <w:t>8</w:t>
      </w:r>
      <w:r w:rsidRPr="0085359F">
        <w:rPr>
          <w:b/>
          <w:bCs/>
          <w:lang w:eastAsia="x-none"/>
        </w:rPr>
        <w:t xml:space="preserve">: </w:t>
      </w:r>
      <w:r>
        <w:rPr>
          <w:b/>
          <w:bCs/>
          <w:lang w:eastAsia="x-none"/>
        </w:rPr>
        <w:t>Endorse TP#5 for TS38.213 to capture the same HPID/NDI are used for PTM initial transmission and PTP retransmission.</w:t>
      </w:r>
    </w:p>
    <w:p w14:paraId="6DA8D61D" w14:textId="77777777" w:rsidR="00C736D3" w:rsidRPr="00AE209A" w:rsidRDefault="00C736D3" w:rsidP="00AE209A">
      <w:pPr>
        <w:rPr>
          <w:lang w:eastAsia="x-none"/>
        </w:rPr>
      </w:pPr>
    </w:p>
    <w:p w14:paraId="21F96C17" w14:textId="77777777" w:rsidR="00C736D3" w:rsidRPr="00C736D3" w:rsidRDefault="00C736D3" w:rsidP="00C736D3">
      <w:pPr>
        <w:pStyle w:val="TOC1"/>
        <w:tabs>
          <w:tab w:val="left" w:pos="1701"/>
        </w:tabs>
        <w:spacing w:before="0"/>
        <w:ind w:left="0" w:right="432" w:firstLine="0"/>
        <w:rPr>
          <w:i/>
          <w:iCs/>
          <w:sz w:val="20"/>
          <w:lang w:eastAsia="x-none"/>
        </w:rPr>
      </w:pPr>
      <w:r w:rsidRPr="00C736D3">
        <w:rPr>
          <w:i/>
          <w:iCs/>
          <w:sz w:val="20"/>
          <w:lang w:eastAsia="x-none"/>
        </w:rPr>
        <w:t>For HARQ process management of PTP retransmission:</w:t>
      </w:r>
    </w:p>
    <w:p w14:paraId="5DC763F1" w14:textId="03C671CC" w:rsidR="00E41297" w:rsidRPr="0021310C" w:rsidRDefault="00E41297" w:rsidP="0021310C">
      <w:pPr>
        <w:rPr>
          <w:b/>
          <w:bCs/>
          <w:lang w:eastAsia="x-none"/>
        </w:rPr>
      </w:pPr>
      <w:r>
        <w:rPr>
          <w:b/>
          <w:bCs/>
          <w:lang w:eastAsia="x-none"/>
        </w:rPr>
        <w:t xml:space="preserve">Proposal 9: </w:t>
      </w:r>
      <w:r w:rsidRPr="0021310C">
        <w:rPr>
          <w:b/>
          <w:bCs/>
          <w:lang w:eastAsia="x-none"/>
        </w:rPr>
        <w:t xml:space="preserve">If dynamic HARQ process sharing between unicast and multicast is to be supported in Rel-17, </w:t>
      </w:r>
      <w:r w:rsidR="0021310C">
        <w:rPr>
          <w:b/>
          <w:bCs/>
          <w:lang w:eastAsia="x-none"/>
        </w:rPr>
        <w:t>a</w:t>
      </w:r>
      <w:r w:rsidRPr="0021310C">
        <w:rPr>
          <w:b/>
          <w:bCs/>
          <w:lang w:eastAsia="x-none"/>
        </w:rPr>
        <w:t>dd 1-bit in unicast DCI format 1_1/1_2 to differentiate PTP for unicast and PTP retransmission for multicast</w:t>
      </w:r>
    </w:p>
    <w:p w14:paraId="4551F8BB" w14:textId="77777777" w:rsidR="00E41297" w:rsidRDefault="00E41297" w:rsidP="0021310C">
      <w:pPr>
        <w:numPr>
          <w:ilvl w:val="0"/>
          <w:numId w:val="25"/>
        </w:numPr>
        <w:overflowPunct/>
        <w:autoSpaceDE/>
        <w:autoSpaceDN/>
        <w:adjustRightInd/>
        <w:textAlignment w:val="auto"/>
        <w:rPr>
          <w:b/>
          <w:bCs/>
          <w:lang w:eastAsia="x-none"/>
        </w:rPr>
      </w:pPr>
      <w:r>
        <w:rPr>
          <w:b/>
          <w:bCs/>
          <w:lang w:eastAsia="x-none"/>
        </w:rPr>
        <w:t xml:space="preserve">UE is not expected to receive the </w:t>
      </w:r>
      <w:r w:rsidRPr="00F85131">
        <w:rPr>
          <w:b/>
          <w:bCs/>
          <w:lang w:eastAsia="x-none"/>
        </w:rPr>
        <w:t>PTP retransmission</w:t>
      </w:r>
      <w:r>
        <w:rPr>
          <w:b/>
          <w:bCs/>
          <w:lang w:eastAsia="x-none"/>
        </w:rPr>
        <w:t xml:space="preserve"> with C-RNTI using the same</w:t>
      </w:r>
      <w:r w:rsidRPr="00F85131">
        <w:rPr>
          <w:b/>
          <w:bCs/>
          <w:lang w:eastAsia="x-none"/>
        </w:rPr>
        <w:t xml:space="preserve"> HARQ process ID</w:t>
      </w:r>
      <w:r>
        <w:rPr>
          <w:b/>
          <w:bCs/>
          <w:lang w:eastAsia="x-none"/>
        </w:rPr>
        <w:t xml:space="preserve"> for the multicast TB associated with different G-RNTIs at same time</w:t>
      </w:r>
      <w:r w:rsidRPr="00F85131">
        <w:rPr>
          <w:b/>
          <w:bCs/>
          <w:lang w:eastAsia="x-none"/>
        </w:rPr>
        <w:t>.</w:t>
      </w:r>
    </w:p>
    <w:p w14:paraId="68C9499E" w14:textId="77777777" w:rsidR="0021310C" w:rsidRDefault="00E41297" w:rsidP="00E41297">
      <w:pPr>
        <w:numPr>
          <w:ilvl w:val="0"/>
          <w:numId w:val="25"/>
        </w:numPr>
        <w:overflowPunct/>
        <w:autoSpaceDE/>
        <w:autoSpaceDN/>
        <w:adjustRightInd/>
        <w:textAlignment w:val="auto"/>
        <w:rPr>
          <w:b/>
          <w:bCs/>
          <w:lang w:eastAsia="x-none"/>
        </w:rPr>
      </w:pPr>
      <w:r>
        <w:rPr>
          <w:b/>
          <w:bCs/>
          <w:lang w:eastAsia="x-none"/>
        </w:rPr>
        <w:t xml:space="preserve">UE is not expected to receive the </w:t>
      </w:r>
      <w:r w:rsidRPr="00F85131">
        <w:rPr>
          <w:b/>
          <w:bCs/>
          <w:lang w:eastAsia="x-none"/>
        </w:rPr>
        <w:t>PTP retransmission</w:t>
      </w:r>
      <w:r>
        <w:rPr>
          <w:b/>
          <w:bCs/>
          <w:lang w:eastAsia="x-none"/>
        </w:rPr>
        <w:t xml:space="preserve"> with CS-RNTI using the same</w:t>
      </w:r>
      <w:r w:rsidRPr="00F85131">
        <w:rPr>
          <w:b/>
          <w:bCs/>
          <w:lang w:eastAsia="x-none"/>
        </w:rPr>
        <w:t xml:space="preserve"> HARQ process ID</w:t>
      </w:r>
      <w:r>
        <w:rPr>
          <w:b/>
          <w:bCs/>
          <w:lang w:eastAsia="x-none"/>
        </w:rPr>
        <w:t xml:space="preserve"> for the multicast TB associated with different G-CS-RNTIs at same time</w:t>
      </w:r>
      <w:r w:rsidRPr="00F85131">
        <w:rPr>
          <w:b/>
          <w:bCs/>
          <w:lang w:eastAsia="x-none"/>
        </w:rPr>
        <w:t>.</w:t>
      </w:r>
    </w:p>
    <w:p w14:paraId="0CDE3A30" w14:textId="5FC3776C" w:rsidR="004B2A7E" w:rsidRPr="0021310C" w:rsidRDefault="00E41297" w:rsidP="00E41297">
      <w:pPr>
        <w:numPr>
          <w:ilvl w:val="0"/>
          <w:numId w:val="25"/>
        </w:numPr>
        <w:overflowPunct/>
        <w:autoSpaceDE/>
        <w:autoSpaceDN/>
        <w:adjustRightInd/>
        <w:textAlignment w:val="auto"/>
        <w:rPr>
          <w:b/>
          <w:bCs/>
          <w:lang w:eastAsia="x-none"/>
        </w:rPr>
      </w:pPr>
      <w:r w:rsidRPr="0021310C">
        <w:rPr>
          <w:b/>
          <w:bCs/>
          <w:lang w:eastAsia="x-none"/>
        </w:rPr>
        <w:t>Endorse TP#6 for TS38.212 and TP#7 for TS38.213.</w:t>
      </w:r>
    </w:p>
    <w:p w14:paraId="6C66EDD3" w14:textId="77777777" w:rsidR="00E41297" w:rsidRPr="00D909E2" w:rsidRDefault="00E41297" w:rsidP="00E41297">
      <w:pPr>
        <w:overflowPunct/>
        <w:autoSpaceDE/>
        <w:autoSpaceDN/>
        <w:adjustRightInd/>
        <w:textAlignment w:val="auto"/>
        <w:rPr>
          <w:b/>
          <w:bCs/>
          <w:lang w:eastAsia="x-none"/>
        </w:rPr>
      </w:pPr>
    </w:p>
    <w:p w14:paraId="4209BFFF" w14:textId="712D71D8" w:rsidR="00132E91" w:rsidRPr="009A0D11" w:rsidRDefault="00132E91" w:rsidP="00132E91">
      <w:pPr>
        <w:pStyle w:val="TOC1"/>
        <w:tabs>
          <w:tab w:val="left" w:pos="1701"/>
        </w:tabs>
        <w:spacing w:before="0"/>
        <w:ind w:left="0" w:right="432" w:firstLine="0"/>
        <w:rPr>
          <w:i/>
          <w:iCs/>
          <w:sz w:val="20"/>
          <w:lang w:eastAsia="x-none"/>
        </w:rPr>
      </w:pPr>
      <w:r w:rsidRPr="009A0D11">
        <w:rPr>
          <w:i/>
          <w:iCs/>
          <w:sz w:val="20"/>
          <w:lang w:eastAsia="x-none"/>
        </w:rPr>
        <w:t xml:space="preserve">For PTM and PTP </w:t>
      </w:r>
      <w:r w:rsidR="009179DB">
        <w:rPr>
          <w:i/>
          <w:iCs/>
          <w:sz w:val="20"/>
          <w:lang w:eastAsia="x-none"/>
        </w:rPr>
        <w:t>soft-combining</w:t>
      </w:r>
      <w:r w:rsidRPr="009A0D11">
        <w:rPr>
          <w:i/>
          <w:iCs/>
          <w:sz w:val="20"/>
          <w:lang w:eastAsia="x-none"/>
        </w:rPr>
        <w:t>:</w:t>
      </w:r>
    </w:p>
    <w:p w14:paraId="633E72F7" w14:textId="77777777" w:rsidR="0060193E" w:rsidRDefault="0060193E" w:rsidP="0060193E">
      <w:pPr>
        <w:tabs>
          <w:tab w:val="num" w:pos="360"/>
        </w:tabs>
        <w:spacing w:after="120"/>
        <w:rPr>
          <w:b/>
          <w:bCs/>
          <w:lang w:eastAsia="x-none"/>
        </w:rPr>
      </w:pPr>
      <w:r>
        <w:rPr>
          <w:b/>
          <w:bCs/>
          <w:lang w:eastAsia="x-none"/>
        </w:rPr>
        <w:t>Proposal 10: Endorse TP#8 for TS38.213 to address the Note in RAN1 agreement on PTM/PTP soft combining.</w:t>
      </w:r>
    </w:p>
    <w:p w14:paraId="192D9119" w14:textId="6DCD4ACA" w:rsidR="002B5ABA" w:rsidRPr="00A81032" w:rsidRDefault="0060193E" w:rsidP="0060193E">
      <w:pPr>
        <w:numPr>
          <w:ilvl w:val="1"/>
          <w:numId w:val="27"/>
        </w:numPr>
        <w:overflowPunct/>
        <w:autoSpaceDE/>
        <w:autoSpaceDN/>
        <w:adjustRightInd/>
        <w:textAlignment w:val="auto"/>
        <w:rPr>
          <w:b/>
          <w:bCs/>
          <w:lang w:eastAsia="x-none"/>
        </w:rPr>
      </w:pPr>
      <w:r w:rsidRPr="00A81032">
        <w:rPr>
          <w:b/>
          <w:bCs/>
        </w:rPr>
        <w:t>Note: The UE is not required to soft combine the PTM initial transmission and the PTP retransmission in case of different circular buffer</w:t>
      </w:r>
    </w:p>
    <w:p w14:paraId="69742ED9" w14:textId="07600D83" w:rsidR="002B793E" w:rsidRDefault="002B793E" w:rsidP="002B793E">
      <w:pPr>
        <w:overflowPunct/>
        <w:autoSpaceDE/>
        <w:autoSpaceDN/>
        <w:adjustRightInd/>
        <w:textAlignment w:val="auto"/>
        <w:rPr>
          <w:b/>
          <w:bCs/>
          <w:lang w:eastAsia="x-none"/>
        </w:rPr>
      </w:pPr>
    </w:p>
    <w:p w14:paraId="5E71F272" w14:textId="77777777" w:rsidR="00E41297" w:rsidRPr="009A0D11" w:rsidRDefault="00E41297" w:rsidP="00E41297">
      <w:pPr>
        <w:pStyle w:val="TOC1"/>
        <w:tabs>
          <w:tab w:val="left" w:pos="1701"/>
        </w:tabs>
        <w:spacing w:before="0"/>
        <w:ind w:left="0" w:right="432" w:firstLine="0"/>
        <w:rPr>
          <w:i/>
          <w:iCs/>
          <w:sz w:val="20"/>
          <w:lang w:eastAsia="x-none"/>
        </w:rPr>
      </w:pPr>
      <w:r w:rsidRPr="009A0D11">
        <w:rPr>
          <w:i/>
          <w:iCs/>
          <w:sz w:val="20"/>
          <w:lang w:eastAsia="x-none"/>
        </w:rPr>
        <w:t xml:space="preserve">For </w:t>
      </w:r>
      <w:r>
        <w:rPr>
          <w:i/>
          <w:iCs/>
          <w:sz w:val="20"/>
          <w:lang w:eastAsia="x-none"/>
        </w:rPr>
        <w:t>PDSCH processing capability 2 not applied to multicast</w:t>
      </w:r>
      <w:r w:rsidRPr="009A0D11">
        <w:rPr>
          <w:i/>
          <w:iCs/>
          <w:sz w:val="20"/>
          <w:lang w:eastAsia="x-none"/>
        </w:rPr>
        <w:t>:</w:t>
      </w:r>
    </w:p>
    <w:p w14:paraId="546EF713" w14:textId="4372D840" w:rsidR="00E41297" w:rsidRPr="00D104E5" w:rsidRDefault="0060193E" w:rsidP="00E41297">
      <w:pPr>
        <w:pStyle w:val="TOC1"/>
        <w:tabs>
          <w:tab w:val="left" w:pos="1701"/>
        </w:tabs>
        <w:spacing w:before="0"/>
        <w:ind w:left="0" w:right="432" w:firstLine="0"/>
        <w:rPr>
          <w:sz w:val="20"/>
          <w:lang w:eastAsia="x-none"/>
        </w:rPr>
      </w:pPr>
      <w:r>
        <w:rPr>
          <w:b/>
          <w:bCs/>
          <w:lang w:eastAsia="x-none"/>
        </w:rPr>
        <w:t xml:space="preserve">Proposal 11: </w:t>
      </w:r>
      <w:r w:rsidR="00866D6B">
        <w:rPr>
          <w:b/>
          <w:bCs/>
          <w:lang w:eastAsia="x-none"/>
        </w:rPr>
        <w:t>Endorse</w:t>
      </w:r>
      <w:r w:rsidR="00866D6B" w:rsidRPr="002C6521">
        <w:rPr>
          <w:b/>
          <w:bCs/>
          <w:lang w:eastAsia="x-none"/>
        </w:rPr>
        <w:t xml:space="preserve"> TP#</w:t>
      </w:r>
      <w:r w:rsidR="00866D6B">
        <w:rPr>
          <w:b/>
          <w:bCs/>
          <w:lang w:eastAsia="x-none"/>
        </w:rPr>
        <w:t>9</w:t>
      </w:r>
      <w:r w:rsidR="00866D6B" w:rsidRPr="002C6521">
        <w:rPr>
          <w:b/>
          <w:bCs/>
          <w:lang w:eastAsia="x-none"/>
        </w:rPr>
        <w:t xml:space="preserve"> for TS38.214</w:t>
      </w:r>
      <w:r w:rsidR="00866D6B">
        <w:rPr>
          <w:b/>
          <w:bCs/>
          <w:lang w:eastAsia="x-none"/>
        </w:rPr>
        <w:t xml:space="preserve"> to capture the agreement that </w:t>
      </w:r>
      <w:r w:rsidRPr="00414511">
        <w:rPr>
          <w:b/>
          <w:bCs/>
          <w:lang w:eastAsia="x-none"/>
        </w:rPr>
        <w:t>PDSCH processing capability 2 is</w:t>
      </w:r>
      <w:r>
        <w:rPr>
          <w:b/>
          <w:bCs/>
          <w:lang w:eastAsia="x-none"/>
        </w:rPr>
        <w:t xml:space="preserve"> not</w:t>
      </w:r>
      <w:r w:rsidRPr="00414511">
        <w:rPr>
          <w:b/>
          <w:bCs/>
          <w:lang w:eastAsia="x-none"/>
        </w:rPr>
        <w:t xml:space="preserve"> applied to PDSCH</w:t>
      </w:r>
      <w:r w:rsidRPr="00C851ED">
        <w:rPr>
          <w:b/>
          <w:bCs/>
          <w:lang w:eastAsia="x-none"/>
        </w:rPr>
        <w:t xml:space="preserve"> scheduled by PDCCH with DCI format 4_0/4_1/4_2</w:t>
      </w:r>
      <w:r w:rsidRPr="002C6521">
        <w:rPr>
          <w:b/>
          <w:bCs/>
          <w:lang w:eastAsia="x-none"/>
        </w:rPr>
        <w:t>.</w:t>
      </w:r>
    </w:p>
    <w:p w14:paraId="0AF31137" w14:textId="77777777" w:rsidR="00E41297" w:rsidRDefault="00E41297" w:rsidP="002B793E">
      <w:pPr>
        <w:overflowPunct/>
        <w:autoSpaceDE/>
        <w:autoSpaceDN/>
        <w:adjustRightInd/>
        <w:textAlignment w:val="auto"/>
        <w:rPr>
          <w:b/>
          <w:bCs/>
          <w:lang w:eastAsia="x-none"/>
        </w:rPr>
      </w:pPr>
    </w:p>
    <w:p w14:paraId="56A1FE27" w14:textId="77777777" w:rsidR="00C80FED" w:rsidRPr="0091586F" w:rsidRDefault="00C80FED" w:rsidP="00B04187">
      <w:pPr>
        <w:pStyle w:val="Heading1"/>
        <w:numPr>
          <w:ilvl w:val="0"/>
          <w:numId w:val="0"/>
        </w:numPr>
        <w:pBdr>
          <w:top w:val="single" w:sz="12" w:space="2" w:color="auto"/>
        </w:pBdr>
        <w:tabs>
          <w:tab w:val="left" w:pos="450"/>
        </w:tabs>
        <w:ind w:left="432" w:hanging="432"/>
        <w:rPr>
          <w:rFonts w:ascii="Times New Roman" w:hAnsi="Times New Roman"/>
          <w:sz w:val="20"/>
          <w:lang w:val="en-US" w:eastAsia="x-none"/>
        </w:rPr>
      </w:pPr>
      <w:r>
        <w:t>References</w:t>
      </w:r>
    </w:p>
    <w:p w14:paraId="76F92D2B" w14:textId="13F30138" w:rsidR="005173E1" w:rsidRDefault="00C80FED" w:rsidP="00C80FED">
      <w:pPr>
        <w:rPr>
          <w:lang w:eastAsia="x-none"/>
        </w:rPr>
      </w:pPr>
      <w:r w:rsidRPr="0041726D">
        <w:rPr>
          <w:lang w:eastAsia="x-none"/>
        </w:rPr>
        <w:t>[</w:t>
      </w:r>
      <w:r w:rsidR="00817EAA">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4D7B07">
        <w:rPr>
          <w:lang w:eastAsia="x-none"/>
        </w:rPr>
        <w:t>2</w:t>
      </w:r>
      <w:r w:rsidR="00F71BA2">
        <w:rPr>
          <w:lang w:eastAsia="x-none"/>
        </w:rPr>
        <w:t>200</w:t>
      </w:r>
      <w:r w:rsidR="005F663F">
        <w:rPr>
          <w:lang w:eastAsia="x-none"/>
        </w:rPr>
        <w:t>814</w:t>
      </w:r>
      <w:r>
        <w:rPr>
          <w:lang w:eastAsia="x-none"/>
        </w:rPr>
        <w:t xml:space="preserve">, </w:t>
      </w:r>
      <w:r w:rsidR="001B63AA">
        <w:rPr>
          <w:lang w:eastAsia="x-none"/>
        </w:rPr>
        <w:t>“</w:t>
      </w:r>
      <w:r w:rsidR="001B63AA">
        <w:t>Corrections to the i</w:t>
      </w:r>
      <w:r w:rsidR="001B63AA" w:rsidRPr="00B06CC2">
        <w:t>ntroduction of multicast-broadcast services in NR</w:t>
      </w:r>
      <w:r w:rsidR="001B63AA">
        <w:rPr>
          <w:lang w:eastAsia="x-none"/>
        </w:rPr>
        <w:t>”</w:t>
      </w:r>
      <w:r w:rsidR="001B63AA" w:rsidRPr="001B63AA">
        <w:rPr>
          <w:lang w:eastAsia="x-none"/>
        </w:rPr>
        <w:t xml:space="preserve"> </w:t>
      </w:r>
      <w:r w:rsidR="001B63AA">
        <w:rPr>
          <w:lang w:eastAsia="x-none"/>
        </w:rPr>
        <w:t>for TS38.213</w:t>
      </w:r>
      <w:r>
        <w:rPr>
          <w:lang w:eastAsia="x-none"/>
        </w:rPr>
        <w:t xml:space="preserve">, </w:t>
      </w:r>
      <w:r w:rsidR="000C7D67">
        <w:rPr>
          <w:lang w:eastAsia="x-none"/>
        </w:rPr>
        <w:t>Samsung</w:t>
      </w:r>
      <w:r w:rsidR="001A69DE" w:rsidRPr="00D74DE9">
        <w:rPr>
          <w:lang w:eastAsia="x-none"/>
        </w:rPr>
        <w:t>, RAN</w:t>
      </w:r>
      <w:r w:rsidR="001A69DE">
        <w:rPr>
          <w:lang w:eastAsia="x-none"/>
        </w:rPr>
        <w:t>1</w:t>
      </w:r>
      <w:r w:rsidR="001A69DE" w:rsidRPr="00D74DE9">
        <w:rPr>
          <w:lang w:eastAsia="x-none"/>
        </w:rPr>
        <w:t>#1</w:t>
      </w:r>
      <w:r w:rsidR="001A69DE">
        <w:rPr>
          <w:lang w:eastAsia="x-none"/>
        </w:rPr>
        <w:t>07bis</w:t>
      </w:r>
      <w:r w:rsidR="001A69DE" w:rsidRPr="00D74DE9">
        <w:rPr>
          <w:lang w:eastAsia="x-none"/>
        </w:rPr>
        <w:t xml:space="preserve">-e, </w:t>
      </w:r>
      <w:r w:rsidR="001A69DE" w:rsidRPr="0037133C">
        <w:rPr>
          <w:lang w:eastAsia="x-none"/>
        </w:rPr>
        <w:t>January 17th – 25th, 2022</w:t>
      </w:r>
      <w:r>
        <w:rPr>
          <w:lang w:eastAsia="x-none"/>
        </w:rPr>
        <w:t>.</w:t>
      </w:r>
    </w:p>
    <w:p w14:paraId="48AA23D5" w14:textId="77777777" w:rsidR="00925171" w:rsidRDefault="00925171" w:rsidP="00C80FED">
      <w:pPr>
        <w:rPr>
          <w:lang w:eastAsia="x-none"/>
        </w:rPr>
      </w:pPr>
    </w:p>
    <w:sectPr w:rsidR="00925171">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AF594" w14:textId="77777777" w:rsidR="00F85D4B" w:rsidRDefault="00F85D4B">
      <w:r>
        <w:separator/>
      </w:r>
    </w:p>
  </w:endnote>
  <w:endnote w:type="continuationSeparator" w:id="0">
    <w:p w14:paraId="7DAE2297" w14:textId="77777777" w:rsidR="00F85D4B" w:rsidRDefault="00F85D4B">
      <w:r>
        <w:continuationSeparator/>
      </w:r>
    </w:p>
  </w:endnote>
  <w:endnote w:type="continuationNotice" w:id="1">
    <w:p w14:paraId="5C7417B7" w14:textId="77777777" w:rsidR="00F85D4B" w:rsidRDefault="00F85D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6149D" w14:textId="77777777" w:rsidR="00F85D4B" w:rsidRDefault="00F85D4B">
      <w:r>
        <w:separator/>
      </w:r>
    </w:p>
  </w:footnote>
  <w:footnote w:type="continuationSeparator" w:id="0">
    <w:p w14:paraId="49AC7899" w14:textId="77777777" w:rsidR="00F85D4B" w:rsidRDefault="00F85D4B">
      <w:r>
        <w:continuationSeparator/>
      </w:r>
    </w:p>
  </w:footnote>
  <w:footnote w:type="continuationNotice" w:id="1">
    <w:p w14:paraId="7D40B18A" w14:textId="77777777" w:rsidR="00F85D4B" w:rsidRDefault="00F85D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B1FC6"/>
    <w:multiLevelType w:val="hybridMultilevel"/>
    <w:tmpl w:val="A406FCE6"/>
    <w:lvl w:ilvl="0" w:tplc="E09682C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5" w15:restartNumberingAfterBreak="0">
    <w:nsid w:val="0B463A6C"/>
    <w:multiLevelType w:val="hybridMultilevel"/>
    <w:tmpl w:val="1E20384A"/>
    <w:lvl w:ilvl="0" w:tplc="EED0237C">
      <w:start w:val="1"/>
      <w:numFmt w:val="bullet"/>
      <w:lvlText w:val="•"/>
      <w:lvlJc w:val="left"/>
      <w:pPr>
        <w:tabs>
          <w:tab w:val="num" w:pos="720"/>
        </w:tabs>
        <w:ind w:left="720" w:hanging="360"/>
      </w:pPr>
      <w:rPr>
        <w:rFonts w:ascii="Arial" w:hAnsi="Arial" w:hint="default"/>
      </w:rPr>
    </w:lvl>
    <w:lvl w:ilvl="1" w:tplc="9F064CE8">
      <w:start w:val="1"/>
      <w:numFmt w:val="bullet"/>
      <w:lvlText w:val="•"/>
      <w:lvlJc w:val="left"/>
      <w:pPr>
        <w:tabs>
          <w:tab w:val="num" w:pos="1440"/>
        </w:tabs>
        <w:ind w:left="1440" w:hanging="360"/>
      </w:pPr>
      <w:rPr>
        <w:rFonts w:ascii="Arial" w:hAnsi="Arial" w:hint="default"/>
      </w:rPr>
    </w:lvl>
    <w:lvl w:ilvl="2" w:tplc="C5CA9320">
      <w:numFmt w:val="bullet"/>
      <w:lvlText w:val="•"/>
      <w:lvlJc w:val="left"/>
      <w:pPr>
        <w:tabs>
          <w:tab w:val="num" w:pos="2160"/>
        </w:tabs>
        <w:ind w:left="2160" w:hanging="360"/>
      </w:pPr>
      <w:rPr>
        <w:rFonts w:ascii="Microsoft Sans Serif" w:hAnsi="Microsoft Sans Serif" w:hint="default"/>
      </w:rPr>
    </w:lvl>
    <w:lvl w:ilvl="3" w:tplc="A1D6F6B0">
      <w:numFmt w:val="bullet"/>
      <w:lvlText w:val="•"/>
      <w:lvlJc w:val="left"/>
      <w:pPr>
        <w:tabs>
          <w:tab w:val="num" w:pos="2880"/>
        </w:tabs>
        <w:ind w:left="2880" w:hanging="360"/>
      </w:pPr>
      <w:rPr>
        <w:rFonts w:ascii="Arial" w:hAnsi="Arial" w:hint="default"/>
      </w:rPr>
    </w:lvl>
    <w:lvl w:ilvl="4" w:tplc="77AA1EC6" w:tentative="1">
      <w:start w:val="1"/>
      <w:numFmt w:val="bullet"/>
      <w:lvlText w:val="•"/>
      <w:lvlJc w:val="left"/>
      <w:pPr>
        <w:tabs>
          <w:tab w:val="num" w:pos="3600"/>
        </w:tabs>
        <w:ind w:left="3600" w:hanging="360"/>
      </w:pPr>
      <w:rPr>
        <w:rFonts w:ascii="Arial" w:hAnsi="Arial" w:hint="default"/>
      </w:rPr>
    </w:lvl>
    <w:lvl w:ilvl="5" w:tplc="0B40E81A" w:tentative="1">
      <w:start w:val="1"/>
      <w:numFmt w:val="bullet"/>
      <w:lvlText w:val="•"/>
      <w:lvlJc w:val="left"/>
      <w:pPr>
        <w:tabs>
          <w:tab w:val="num" w:pos="4320"/>
        </w:tabs>
        <w:ind w:left="4320" w:hanging="360"/>
      </w:pPr>
      <w:rPr>
        <w:rFonts w:ascii="Arial" w:hAnsi="Arial" w:hint="default"/>
      </w:rPr>
    </w:lvl>
    <w:lvl w:ilvl="6" w:tplc="E21CE47E" w:tentative="1">
      <w:start w:val="1"/>
      <w:numFmt w:val="bullet"/>
      <w:lvlText w:val="•"/>
      <w:lvlJc w:val="left"/>
      <w:pPr>
        <w:tabs>
          <w:tab w:val="num" w:pos="5040"/>
        </w:tabs>
        <w:ind w:left="5040" w:hanging="360"/>
      </w:pPr>
      <w:rPr>
        <w:rFonts w:ascii="Arial" w:hAnsi="Arial" w:hint="default"/>
      </w:rPr>
    </w:lvl>
    <w:lvl w:ilvl="7" w:tplc="446C38A4" w:tentative="1">
      <w:start w:val="1"/>
      <w:numFmt w:val="bullet"/>
      <w:lvlText w:val="•"/>
      <w:lvlJc w:val="left"/>
      <w:pPr>
        <w:tabs>
          <w:tab w:val="num" w:pos="5760"/>
        </w:tabs>
        <w:ind w:left="5760" w:hanging="360"/>
      </w:pPr>
      <w:rPr>
        <w:rFonts w:ascii="Arial" w:hAnsi="Arial" w:hint="default"/>
      </w:rPr>
    </w:lvl>
    <w:lvl w:ilvl="8" w:tplc="6CB4AD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F6493B"/>
    <w:multiLevelType w:val="hybridMultilevel"/>
    <w:tmpl w:val="3DA0B37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E4517"/>
    <w:multiLevelType w:val="hybridMultilevel"/>
    <w:tmpl w:val="8C483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6"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7"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0"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DB447B"/>
    <w:multiLevelType w:val="hybridMultilevel"/>
    <w:tmpl w:val="A7B67858"/>
    <w:lvl w:ilvl="0" w:tplc="5C26AB10">
      <w:start w:val="1"/>
      <w:numFmt w:val="bullet"/>
      <w:lvlText w:val="•"/>
      <w:lvlJc w:val="left"/>
      <w:pPr>
        <w:tabs>
          <w:tab w:val="num" w:pos="720"/>
        </w:tabs>
        <w:ind w:left="720" w:hanging="360"/>
      </w:pPr>
      <w:rPr>
        <w:rFonts w:ascii="Arial" w:hAnsi="Arial" w:hint="default"/>
      </w:rPr>
    </w:lvl>
    <w:lvl w:ilvl="1" w:tplc="F1E204BE">
      <w:numFmt w:val="bullet"/>
      <w:lvlText w:val="◦"/>
      <w:lvlJc w:val="left"/>
      <w:pPr>
        <w:tabs>
          <w:tab w:val="num" w:pos="1440"/>
        </w:tabs>
        <w:ind w:left="1440" w:hanging="360"/>
      </w:pPr>
      <w:rPr>
        <w:rFonts w:ascii="Microsoft Sans Serif" w:hAnsi="Microsoft Sans Serif" w:hint="default"/>
      </w:rPr>
    </w:lvl>
    <w:lvl w:ilvl="2" w:tplc="4B100F52">
      <w:numFmt w:val="bullet"/>
      <w:lvlText w:val="•"/>
      <w:lvlJc w:val="left"/>
      <w:pPr>
        <w:tabs>
          <w:tab w:val="num" w:pos="2160"/>
        </w:tabs>
        <w:ind w:left="2160" w:hanging="360"/>
      </w:pPr>
      <w:rPr>
        <w:rFonts w:ascii="Microsoft Sans Serif" w:hAnsi="Microsoft Sans Serif" w:hint="default"/>
      </w:rPr>
    </w:lvl>
    <w:lvl w:ilvl="3" w:tplc="FE14CFB4" w:tentative="1">
      <w:start w:val="1"/>
      <w:numFmt w:val="bullet"/>
      <w:lvlText w:val="•"/>
      <w:lvlJc w:val="left"/>
      <w:pPr>
        <w:tabs>
          <w:tab w:val="num" w:pos="2880"/>
        </w:tabs>
        <w:ind w:left="2880" w:hanging="360"/>
      </w:pPr>
      <w:rPr>
        <w:rFonts w:ascii="Arial" w:hAnsi="Arial" w:hint="default"/>
      </w:rPr>
    </w:lvl>
    <w:lvl w:ilvl="4" w:tplc="D2E6680C" w:tentative="1">
      <w:start w:val="1"/>
      <w:numFmt w:val="bullet"/>
      <w:lvlText w:val="•"/>
      <w:lvlJc w:val="left"/>
      <w:pPr>
        <w:tabs>
          <w:tab w:val="num" w:pos="3600"/>
        </w:tabs>
        <w:ind w:left="3600" w:hanging="360"/>
      </w:pPr>
      <w:rPr>
        <w:rFonts w:ascii="Arial" w:hAnsi="Arial" w:hint="default"/>
      </w:rPr>
    </w:lvl>
    <w:lvl w:ilvl="5" w:tplc="EE0CD9C8" w:tentative="1">
      <w:start w:val="1"/>
      <w:numFmt w:val="bullet"/>
      <w:lvlText w:val="•"/>
      <w:lvlJc w:val="left"/>
      <w:pPr>
        <w:tabs>
          <w:tab w:val="num" w:pos="4320"/>
        </w:tabs>
        <w:ind w:left="4320" w:hanging="360"/>
      </w:pPr>
      <w:rPr>
        <w:rFonts w:ascii="Arial" w:hAnsi="Arial" w:hint="default"/>
      </w:rPr>
    </w:lvl>
    <w:lvl w:ilvl="6" w:tplc="64CA2272" w:tentative="1">
      <w:start w:val="1"/>
      <w:numFmt w:val="bullet"/>
      <w:lvlText w:val="•"/>
      <w:lvlJc w:val="left"/>
      <w:pPr>
        <w:tabs>
          <w:tab w:val="num" w:pos="5040"/>
        </w:tabs>
        <w:ind w:left="5040" w:hanging="360"/>
      </w:pPr>
      <w:rPr>
        <w:rFonts w:ascii="Arial" w:hAnsi="Arial" w:hint="default"/>
      </w:rPr>
    </w:lvl>
    <w:lvl w:ilvl="7" w:tplc="C30C5486" w:tentative="1">
      <w:start w:val="1"/>
      <w:numFmt w:val="bullet"/>
      <w:lvlText w:val="•"/>
      <w:lvlJc w:val="left"/>
      <w:pPr>
        <w:tabs>
          <w:tab w:val="num" w:pos="5760"/>
        </w:tabs>
        <w:ind w:left="5760" w:hanging="360"/>
      </w:pPr>
      <w:rPr>
        <w:rFonts w:ascii="Arial" w:hAnsi="Arial" w:hint="default"/>
      </w:rPr>
    </w:lvl>
    <w:lvl w:ilvl="8" w:tplc="2B64F03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1"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4"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6" w15:restartNumberingAfterBreak="0">
    <w:nsid w:val="7C412E38"/>
    <w:multiLevelType w:val="hybridMultilevel"/>
    <w:tmpl w:val="AEE03DE4"/>
    <w:lvl w:ilvl="0" w:tplc="CC40690A">
      <w:start w:val="1"/>
      <w:numFmt w:val="bullet"/>
      <w:lvlText w:val="◦"/>
      <w:lvlJc w:val="left"/>
      <w:pPr>
        <w:tabs>
          <w:tab w:val="num" w:pos="720"/>
        </w:tabs>
        <w:ind w:left="720" w:hanging="360"/>
      </w:pPr>
      <w:rPr>
        <w:rFonts w:ascii="Microsoft Sans Serif" w:hAnsi="Microsoft Sans Serif" w:hint="default"/>
      </w:rPr>
    </w:lvl>
    <w:lvl w:ilvl="1" w:tplc="3BDE2DAA" w:tentative="1">
      <w:start w:val="1"/>
      <w:numFmt w:val="bullet"/>
      <w:lvlText w:val="◦"/>
      <w:lvlJc w:val="left"/>
      <w:pPr>
        <w:tabs>
          <w:tab w:val="num" w:pos="1440"/>
        </w:tabs>
        <w:ind w:left="1440" w:hanging="360"/>
      </w:pPr>
      <w:rPr>
        <w:rFonts w:ascii="Microsoft Sans Serif" w:hAnsi="Microsoft Sans Serif" w:hint="default"/>
      </w:rPr>
    </w:lvl>
    <w:lvl w:ilvl="2" w:tplc="5848281E" w:tentative="1">
      <w:start w:val="1"/>
      <w:numFmt w:val="bullet"/>
      <w:lvlText w:val="◦"/>
      <w:lvlJc w:val="left"/>
      <w:pPr>
        <w:tabs>
          <w:tab w:val="num" w:pos="2160"/>
        </w:tabs>
        <w:ind w:left="2160" w:hanging="360"/>
      </w:pPr>
      <w:rPr>
        <w:rFonts w:ascii="Microsoft Sans Serif" w:hAnsi="Microsoft Sans Serif" w:hint="default"/>
      </w:rPr>
    </w:lvl>
    <w:lvl w:ilvl="3" w:tplc="8EEA25D2">
      <w:start w:val="1"/>
      <w:numFmt w:val="bullet"/>
      <w:lvlText w:val="◦"/>
      <w:lvlJc w:val="left"/>
      <w:pPr>
        <w:tabs>
          <w:tab w:val="num" w:pos="2880"/>
        </w:tabs>
        <w:ind w:left="2880" w:hanging="360"/>
      </w:pPr>
      <w:rPr>
        <w:rFonts w:ascii="Microsoft Sans Serif" w:hAnsi="Microsoft Sans Serif" w:hint="default"/>
      </w:rPr>
    </w:lvl>
    <w:lvl w:ilvl="4" w:tplc="52807B4A" w:tentative="1">
      <w:start w:val="1"/>
      <w:numFmt w:val="bullet"/>
      <w:lvlText w:val="◦"/>
      <w:lvlJc w:val="left"/>
      <w:pPr>
        <w:tabs>
          <w:tab w:val="num" w:pos="3600"/>
        </w:tabs>
        <w:ind w:left="3600" w:hanging="360"/>
      </w:pPr>
      <w:rPr>
        <w:rFonts w:ascii="Microsoft Sans Serif" w:hAnsi="Microsoft Sans Serif" w:hint="default"/>
      </w:rPr>
    </w:lvl>
    <w:lvl w:ilvl="5" w:tplc="430C9478" w:tentative="1">
      <w:start w:val="1"/>
      <w:numFmt w:val="bullet"/>
      <w:lvlText w:val="◦"/>
      <w:lvlJc w:val="left"/>
      <w:pPr>
        <w:tabs>
          <w:tab w:val="num" w:pos="4320"/>
        </w:tabs>
        <w:ind w:left="4320" w:hanging="360"/>
      </w:pPr>
      <w:rPr>
        <w:rFonts w:ascii="Microsoft Sans Serif" w:hAnsi="Microsoft Sans Serif" w:hint="default"/>
      </w:rPr>
    </w:lvl>
    <w:lvl w:ilvl="6" w:tplc="395CDCA6" w:tentative="1">
      <w:start w:val="1"/>
      <w:numFmt w:val="bullet"/>
      <w:lvlText w:val="◦"/>
      <w:lvlJc w:val="left"/>
      <w:pPr>
        <w:tabs>
          <w:tab w:val="num" w:pos="5040"/>
        </w:tabs>
        <w:ind w:left="5040" w:hanging="360"/>
      </w:pPr>
      <w:rPr>
        <w:rFonts w:ascii="Microsoft Sans Serif" w:hAnsi="Microsoft Sans Serif" w:hint="default"/>
      </w:rPr>
    </w:lvl>
    <w:lvl w:ilvl="7" w:tplc="44BEB26A" w:tentative="1">
      <w:start w:val="1"/>
      <w:numFmt w:val="bullet"/>
      <w:lvlText w:val="◦"/>
      <w:lvlJc w:val="left"/>
      <w:pPr>
        <w:tabs>
          <w:tab w:val="num" w:pos="5760"/>
        </w:tabs>
        <w:ind w:left="5760" w:hanging="360"/>
      </w:pPr>
      <w:rPr>
        <w:rFonts w:ascii="Microsoft Sans Serif" w:hAnsi="Microsoft Sans Serif" w:hint="default"/>
      </w:rPr>
    </w:lvl>
    <w:lvl w:ilvl="8" w:tplc="1B143D9C" w:tentative="1">
      <w:start w:val="1"/>
      <w:numFmt w:val="bullet"/>
      <w:lvlText w:val="◦"/>
      <w:lvlJc w:val="left"/>
      <w:pPr>
        <w:tabs>
          <w:tab w:val="num" w:pos="6480"/>
        </w:tabs>
        <w:ind w:left="6480" w:hanging="360"/>
      </w:pPr>
      <w:rPr>
        <w:rFonts w:ascii="Microsoft Sans Serif" w:hAnsi="Microsoft Sans Serif" w:hint="default"/>
      </w:rPr>
    </w:lvl>
  </w:abstractNum>
  <w:abstractNum w:abstractNumId="3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3"/>
  </w:num>
  <w:num w:numId="2">
    <w:abstractNumId w:val="15"/>
  </w:num>
  <w:num w:numId="3">
    <w:abstractNumId w:val="13"/>
  </w:num>
  <w:num w:numId="4">
    <w:abstractNumId w:val="16"/>
  </w:num>
  <w:num w:numId="5">
    <w:abstractNumId w:val="20"/>
  </w:num>
  <w:num w:numId="6">
    <w:abstractNumId w:val="23"/>
  </w:num>
  <w:num w:numId="7">
    <w:abstractNumId w:val="37"/>
  </w:num>
  <w:num w:numId="8">
    <w:abstractNumId w:val="25"/>
  </w:num>
  <w:num w:numId="9">
    <w:abstractNumId w:val="35"/>
  </w:num>
  <w:num w:numId="10">
    <w:abstractNumId w:val="19"/>
  </w:num>
  <w:num w:numId="11">
    <w:abstractNumId w:val="30"/>
  </w:num>
  <w:num w:numId="12">
    <w:abstractNumId w:val="22"/>
  </w:num>
  <w:num w:numId="13">
    <w:abstractNumId w:val="14"/>
  </w:num>
  <w:num w:numId="14">
    <w:abstractNumId w:val="33"/>
  </w:num>
  <w:num w:numId="15">
    <w:abstractNumId w:val="2"/>
  </w:num>
  <w:num w:numId="16">
    <w:abstractNumId w:val="24"/>
  </w:num>
  <w:num w:numId="17">
    <w:abstractNumId w:val="31"/>
  </w:num>
  <w:num w:numId="18">
    <w:abstractNumId w:val="34"/>
  </w:num>
  <w:num w:numId="19">
    <w:abstractNumId w:val="11"/>
  </w:num>
  <w:num w:numId="20">
    <w:abstractNumId w:val="17"/>
  </w:num>
  <w:num w:numId="21">
    <w:abstractNumId w:val="9"/>
  </w:num>
  <w:num w:numId="22">
    <w:abstractNumId w:val="12"/>
  </w:num>
  <w:num w:numId="23">
    <w:abstractNumId w:val="27"/>
  </w:num>
  <w:num w:numId="24">
    <w:abstractNumId w:val="28"/>
  </w:num>
  <w:num w:numId="25">
    <w:abstractNumId w:val="4"/>
  </w:num>
  <w:num w:numId="26">
    <w:abstractNumId w:val="5"/>
  </w:num>
  <w:num w:numId="27">
    <w:abstractNumId w:val="32"/>
  </w:num>
  <w:num w:numId="28">
    <w:abstractNumId w:val="1"/>
  </w:num>
  <w:num w:numId="29">
    <w:abstractNumId w:val="29"/>
  </w:num>
  <w:num w:numId="30">
    <w:abstractNumId w:val="10"/>
  </w:num>
  <w:num w:numId="31">
    <w:abstractNumId w:val="8"/>
  </w:num>
  <w:num w:numId="32">
    <w:abstractNumId w:val="21"/>
  </w:num>
  <w:num w:numId="33">
    <w:abstractNumId w:val="26"/>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7"/>
  </w:num>
  <w:num w:numId="36">
    <w:abstractNumId w:val="18"/>
  </w:num>
  <w:num w:numId="37">
    <w:abstractNumId w:val="6"/>
  </w:num>
  <w:num w:numId="38">
    <w:abstractNumId w:val="3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B7C"/>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162"/>
    <w:rsid w:val="00007495"/>
    <w:rsid w:val="000074DC"/>
    <w:rsid w:val="000075AC"/>
    <w:rsid w:val="0000763D"/>
    <w:rsid w:val="000076E9"/>
    <w:rsid w:val="0000792C"/>
    <w:rsid w:val="00007B4B"/>
    <w:rsid w:val="00007E38"/>
    <w:rsid w:val="00007F6E"/>
    <w:rsid w:val="000101EF"/>
    <w:rsid w:val="000106FA"/>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3F"/>
    <w:rsid w:val="00013342"/>
    <w:rsid w:val="00013528"/>
    <w:rsid w:val="00013580"/>
    <w:rsid w:val="000137BA"/>
    <w:rsid w:val="00013A9F"/>
    <w:rsid w:val="00013B63"/>
    <w:rsid w:val="00013C4C"/>
    <w:rsid w:val="00013F64"/>
    <w:rsid w:val="000141F0"/>
    <w:rsid w:val="000143EA"/>
    <w:rsid w:val="00014438"/>
    <w:rsid w:val="000144DE"/>
    <w:rsid w:val="00014660"/>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8DB"/>
    <w:rsid w:val="00016A34"/>
    <w:rsid w:val="00016AF0"/>
    <w:rsid w:val="00016BC1"/>
    <w:rsid w:val="00016D91"/>
    <w:rsid w:val="00016DCE"/>
    <w:rsid w:val="00016E0B"/>
    <w:rsid w:val="00016FED"/>
    <w:rsid w:val="00017309"/>
    <w:rsid w:val="000174B6"/>
    <w:rsid w:val="0001794E"/>
    <w:rsid w:val="00017B01"/>
    <w:rsid w:val="00017C1E"/>
    <w:rsid w:val="00017D0F"/>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8C2"/>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9CF"/>
    <w:rsid w:val="00027C48"/>
    <w:rsid w:val="00027E95"/>
    <w:rsid w:val="00027F40"/>
    <w:rsid w:val="00027F4B"/>
    <w:rsid w:val="000300FE"/>
    <w:rsid w:val="00030203"/>
    <w:rsid w:val="00030282"/>
    <w:rsid w:val="0003047C"/>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55"/>
    <w:rsid w:val="00031EDD"/>
    <w:rsid w:val="000321DC"/>
    <w:rsid w:val="000324E1"/>
    <w:rsid w:val="000325EF"/>
    <w:rsid w:val="0003281B"/>
    <w:rsid w:val="00032944"/>
    <w:rsid w:val="00032A0C"/>
    <w:rsid w:val="00032D90"/>
    <w:rsid w:val="0003313E"/>
    <w:rsid w:val="000331DD"/>
    <w:rsid w:val="00033B12"/>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533"/>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2C8"/>
    <w:rsid w:val="00043407"/>
    <w:rsid w:val="00043461"/>
    <w:rsid w:val="00043557"/>
    <w:rsid w:val="00043703"/>
    <w:rsid w:val="000437DC"/>
    <w:rsid w:val="00043E56"/>
    <w:rsid w:val="00043EEA"/>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066"/>
    <w:rsid w:val="00046501"/>
    <w:rsid w:val="0004683A"/>
    <w:rsid w:val="00046CD6"/>
    <w:rsid w:val="00046CE4"/>
    <w:rsid w:val="00046CFC"/>
    <w:rsid w:val="00046DA6"/>
    <w:rsid w:val="00046E52"/>
    <w:rsid w:val="00046E6F"/>
    <w:rsid w:val="00046F9A"/>
    <w:rsid w:val="000470E9"/>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2CE4"/>
    <w:rsid w:val="000531A8"/>
    <w:rsid w:val="00053228"/>
    <w:rsid w:val="000532C1"/>
    <w:rsid w:val="000535F3"/>
    <w:rsid w:val="00053717"/>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1FFF"/>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856"/>
    <w:rsid w:val="00066D6F"/>
    <w:rsid w:val="00066D84"/>
    <w:rsid w:val="00066E31"/>
    <w:rsid w:val="00067087"/>
    <w:rsid w:val="0006739D"/>
    <w:rsid w:val="0006777C"/>
    <w:rsid w:val="00067A21"/>
    <w:rsid w:val="00067BBA"/>
    <w:rsid w:val="00067E0E"/>
    <w:rsid w:val="00067E91"/>
    <w:rsid w:val="00067FA3"/>
    <w:rsid w:val="00067FE2"/>
    <w:rsid w:val="00070192"/>
    <w:rsid w:val="0007079E"/>
    <w:rsid w:val="00070AB0"/>
    <w:rsid w:val="00070CBA"/>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5ED3"/>
    <w:rsid w:val="000760CD"/>
    <w:rsid w:val="0007616B"/>
    <w:rsid w:val="000763BD"/>
    <w:rsid w:val="00076408"/>
    <w:rsid w:val="0007661E"/>
    <w:rsid w:val="00076684"/>
    <w:rsid w:val="00076D85"/>
    <w:rsid w:val="00077073"/>
    <w:rsid w:val="000773F5"/>
    <w:rsid w:val="00077874"/>
    <w:rsid w:val="00077FF1"/>
    <w:rsid w:val="0008022A"/>
    <w:rsid w:val="0008034B"/>
    <w:rsid w:val="00080418"/>
    <w:rsid w:val="000805B2"/>
    <w:rsid w:val="000806FE"/>
    <w:rsid w:val="00080723"/>
    <w:rsid w:val="000808A1"/>
    <w:rsid w:val="00080BB2"/>
    <w:rsid w:val="00080CFF"/>
    <w:rsid w:val="00080D74"/>
    <w:rsid w:val="00080D81"/>
    <w:rsid w:val="00081383"/>
    <w:rsid w:val="000813B5"/>
    <w:rsid w:val="00081631"/>
    <w:rsid w:val="000822AA"/>
    <w:rsid w:val="000826F4"/>
    <w:rsid w:val="000826FF"/>
    <w:rsid w:val="00082A49"/>
    <w:rsid w:val="00082C90"/>
    <w:rsid w:val="00082EE6"/>
    <w:rsid w:val="000830C1"/>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75D"/>
    <w:rsid w:val="00085863"/>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C5"/>
    <w:rsid w:val="000903DC"/>
    <w:rsid w:val="00090573"/>
    <w:rsid w:val="00090779"/>
    <w:rsid w:val="000907AA"/>
    <w:rsid w:val="00090AA0"/>
    <w:rsid w:val="00090B1A"/>
    <w:rsid w:val="0009109A"/>
    <w:rsid w:val="000917A0"/>
    <w:rsid w:val="000919A0"/>
    <w:rsid w:val="00091F33"/>
    <w:rsid w:val="000921E3"/>
    <w:rsid w:val="00092597"/>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8D0"/>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7F7E"/>
    <w:rsid w:val="0009B768"/>
    <w:rsid w:val="000A0062"/>
    <w:rsid w:val="000A0194"/>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408"/>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C8"/>
    <w:rsid w:val="000A6CFE"/>
    <w:rsid w:val="000A6F12"/>
    <w:rsid w:val="000A7182"/>
    <w:rsid w:val="000A730B"/>
    <w:rsid w:val="000A743B"/>
    <w:rsid w:val="000A74D5"/>
    <w:rsid w:val="000A7581"/>
    <w:rsid w:val="000A7952"/>
    <w:rsid w:val="000A79D8"/>
    <w:rsid w:val="000A7C88"/>
    <w:rsid w:val="000A7CA9"/>
    <w:rsid w:val="000A7F67"/>
    <w:rsid w:val="000B02C2"/>
    <w:rsid w:val="000B081C"/>
    <w:rsid w:val="000B0C4E"/>
    <w:rsid w:val="000B0E8D"/>
    <w:rsid w:val="000B0F48"/>
    <w:rsid w:val="000B100F"/>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548"/>
    <w:rsid w:val="000B38DA"/>
    <w:rsid w:val="000B3911"/>
    <w:rsid w:val="000B3917"/>
    <w:rsid w:val="000B3A38"/>
    <w:rsid w:val="000B3F37"/>
    <w:rsid w:val="000B44C9"/>
    <w:rsid w:val="000B4788"/>
    <w:rsid w:val="000B49D7"/>
    <w:rsid w:val="000B4ABD"/>
    <w:rsid w:val="000B4C0F"/>
    <w:rsid w:val="000B4F6D"/>
    <w:rsid w:val="000B4FD9"/>
    <w:rsid w:val="000B5374"/>
    <w:rsid w:val="000B546F"/>
    <w:rsid w:val="000B5845"/>
    <w:rsid w:val="000B5C4B"/>
    <w:rsid w:val="000B6030"/>
    <w:rsid w:val="000B628A"/>
    <w:rsid w:val="000B6539"/>
    <w:rsid w:val="000B655C"/>
    <w:rsid w:val="000B65BE"/>
    <w:rsid w:val="000B6828"/>
    <w:rsid w:val="000B688D"/>
    <w:rsid w:val="000B68D5"/>
    <w:rsid w:val="000B6A84"/>
    <w:rsid w:val="000B6BAA"/>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E08"/>
    <w:rsid w:val="000C1F13"/>
    <w:rsid w:val="000C240A"/>
    <w:rsid w:val="000C2B21"/>
    <w:rsid w:val="000C2C62"/>
    <w:rsid w:val="000C2DE1"/>
    <w:rsid w:val="000C2E7E"/>
    <w:rsid w:val="000C2F7F"/>
    <w:rsid w:val="000C3232"/>
    <w:rsid w:val="000C3240"/>
    <w:rsid w:val="000C3561"/>
    <w:rsid w:val="000C393F"/>
    <w:rsid w:val="000C3C0A"/>
    <w:rsid w:val="000C3E2B"/>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67"/>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2B9"/>
    <w:rsid w:val="000D13B4"/>
    <w:rsid w:val="000D148D"/>
    <w:rsid w:val="000D14EB"/>
    <w:rsid w:val="000D1610"/>
    <w:rsid w:val="000D16A2"/>
    <w:rsid w:val="000D1937"/>
    <w:rsid w:val="000D1DC8"/>
    <w:rsid w:val="000D206C"/>
    <w:rsid w:val="000D211F"/>
    <w:rsid w:val="000D2185"/>
    <w:rsid w:val="000D2AE0"/>
    <w:rsid w:val="000D2CDA"/>
    <w:rsid w:val="000D2F36"/>
    <w:rsid w:val="000D3415"/>
    <w:rsid w:val="000D362A"/>
    <w:rsid w:val="000D37FA"/>
    <w:rsid w:val="000D389E"/>
    <w:rsid w:val="000D39E8"/>
    <w:rsid w:val="000D3E1D"/>
    <w:rsid w:val="000D3F46"/>
    <w:rsid w:val="000D3F8F"/>
    <w:rsid w:val="000D4324"/>
    <w:rsid w:val="000D4456"/>
    <w:rsid w:val="000D448A"/>
    <w:rsid w:val="000D44F2"/>
    <w:rsid w:val="000D46D6"/>
    <w:rsid w:val="000D46EE"/>
    <w:rsid w:val="000D4896"/>
    <w:rsid w:val="000D4BDC"/>
    <w:rsid w:val="000D4DE6"/>
    <w:rsid w:val="000D5158"/>
    <w:rsid w:val="000D533E"/>
    <w:rsid w:val="000D5579"/>
    <w:rsid w:val="000D55EA"/>
    <w:rsid w:val="000D58B9"/>
    <w:rsid w:val="000D5965"/>
    <w:rsid w:val="000D59D6"/>
    <w:rsid w:val="000D5AB0"/>
    <w:rsid w:val="000D5AD1"/>
    <w:rsid w:val="000D5E4D"/>
    <w:rsid w:val="000D6128"/>
    <w:rsid w:val="000D6207"/>
    <w:rsid w:val="000D6A0E"/>
    <w:rsid w:val="000D6E0F"/>
    <w:rsid w:val="000D6E27"/>
    <w:rsid w:val="000D6E96"/>
    <w:rsid w:val="000D7268"/>
    <w:rsid w:val="000D7783"/>
    <w:rsid w:val="000D7AB1"/>
    <w:rsid w:val="000D7B1E"/>
    <w:rsid w:val="000E011D"/>
    <w:rsid w:val="000E017D"/>
    <w:rsid w:val="000E0194"/>
    <w:rsid w:val="000E03C1"/>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ACF"/>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64F"/>
    <w:rsid w:val="000F6799"/>
    <w:rsid w:val="000F6808"/>
    <w:rsid w:val="000F6881"/>
    <w:rsid w:val="000F6BCD"/>
    <w:rsid w:val="000F6C32"/>
    <w:rsid w:val="000F6D86"/>
    <w:rsid w:val="000F6E12"/>
    <w:rsid w:val="000F6E20"/>
    <w:rsid w:val="000F71F6"/>
    <w:rsid w:val="000F7284"/>
    <w:rsid w:val="000F7292"/>
    <w:rsid w:val="000F7A6C"/>
    <w:rsid w:val="000F7CAD"/>
    <w:rsid w:val="00100005"/>
    <w:rsid w:val="00100097"/>
    <w:rsid w:val="001000E9"/>
    <w:rsid w:val="00100161"/>
    <w:rsid w:val="00100169"/>
    <w:rsid w:val="001003DD"/>
    <w:rsid w:val="001005DB"/>
    <w:rsid w:val="0010067A"/>
    <w:rsid w:val="00100EAB"/>
    <w:rsid w:val="00100FA4"/>
    <w:rsid w:val="001010D7"/>
    <w:rsid w:val="001011BD"/>
    <w:rsid w:val="00101448"/>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5C"/>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B72"/>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520"/>
    <w:rsid w:val="001169DA"/>
    <w:rsid w:val="00116A2D"/>
    <w:rsid w:val="00116C8F"/>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86D"/>
    <w:rsid w:val="00121E1A"/>
    <w:rsid w:val="00121FF3"/>
    <w:rsid w:val="001222D1"/>
    <w:rsid w:val="001222F9"/>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63"/>
    <w:rsid w:val="001268D1"/>
    <w:rsid w:val="0012698E"/>
    <w:rsid w:val="0012698F"/>
    <w:rsid w:val="00126CBE"/>
    <w:rsid w:val="00126E8A"/>
    <w:rsid w:val="00126F42"/>
    <w:rsid w:val="00126F64"/>
    <w:rsid w:val="001274AC"/>
    <w:rsid w:val="001275E6"/>
    <w:rsid w:val="0012785F"/>
    <w:rsid w:val="00127C24"/>
    <w:rsid w:val="00127C43"/>
    <w:rsid w:val="00127DE2"/>
    <w:rsid w:val="00127DF0"/>
    <w:rsid w:val="00127F28"/>
    <w:rsid w:val="0013016D"/>
    <w:rsid w:val="00130329"/>
    <w:rsid w:val="00130420"/>
    <w:rsid w:val="00130714"/>
    <w:rsid w:val="0013085B"/>
    <w:rsid w:val="00130953"/>
    <w:rsid w:val="00130BBD"/>
    <w:rsid w:val="00130D09"/>
    <w:rsid w:val="00131475"/>
    <w:rsid w:val="0013161B"/>
    <w:rsid w:val="00131683"/>
    <w:rsid w:val="00131768"/>
    <w:rsid w:val="00131AC6"/>
    <w:rsid w:val="00131CBC"/>
    <w:rsid w:val="00131F63"/>
    <w:rsid w:val="00131F9E"/>
    <w:rsid w:val="001321CE"/>
    <w:rsid w:val="0013221A"/>
    <w:rsid w:val="001322B0"/>
    <w:rsid w:val="00132440"/>
    <w:rsid w:val="00132671"/>
    <w:rsid w:val="00132767"/>
    <w:rsid w:val="00132917"/>
    <w:rsid w:val="0013298A"/>
    <w:rsid w:val="001329F8"/>
    <w:rsid w:val="00132A55"/>
    <w:rsid w:val="00132B1C"/>
    <w:rsid w:val="00132E89"/>
    <w:rsid w:val="00132E91"/>
    <w:rsid w:val="00132F4D"/>
    <w:rsid w:val="00132FC9"/>
    <w:rsid w:val="0013327F"/>
    <w:rsid w:val="0013334C"/>
    <w:rsid w:val="0013336E"/>
    <w:rsid w:val="00133964"/>
    <w:rsid w:val="00133CE1"/>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09"/>
    <w:rsid w:val="0014491B"/>
    <w:rsid w:val="00144B3F"/>
    <w:rsid w:val="00144D67"/>
    <w:rsid w:val="00144E04"/>
    <w:rsid w:val="00144E2A"/>
    <w:rsid w:val="001450C9"/>
    <w:rsid w:val="001454C4"/>
    <w:rsid w:val="001459A6"/>
    <w:rsid w:val="00145E0A"/>
    <w:rsid w:val="00145F3E"/>
    <w:rsid w:val="0014627A"/>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C2F"/>
    <w:rsid w:val="00151EA7"/>
    <w:rsid w:val="00152066"/>
    <w:rsid w:val="00152270"/>
    <w:rsid w:val="00152559"/>
    <w:rsid w:val="00152981"/>
    <w:rsid w:val="001529E4"/>
    <w:rsid w:val="00152A3B"/>
    <w:rsid w:val="00152E47"/>
    <w:rsid w:val="001530F3"/>
    <w:rsid w:val="001532CA"/>
    <w:rsid w:val="001532D5"/>
    <w:rsid w:val="0015347E"/>
    <w:rsid w:val="00153A1C"/>
    <w:rsid w:val="00153A48"/>
    <w:rsid w:val="00153A6B"/>
    <w:rsid w:val="00153B98"/>
    <w:rsid w:val="00153D1D"/>
    <w:rsid w:val="00153E69"/>
    <w:rsid w:val="00153EEF"/>
    <w:rsid w:val="00153F29"/>
    <w:rsid w:val="001540F5"/>
    <w:rsid w:val="0015414F"/>
    <w:rsid w:val="001542B0"/>
    <w:rsid w:val="001542F3"/>
    <w:rsid w:val="001544AB"/>
    <w:rsid w:val="001544C7"/>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B5"/>
    <w:rsid w:val="00163CFF"/>
    <w:rsid w:val="0016455E"/>
    <w:rsid w:val="00164646"/>
    <w:rsid w:val="001647FA"/>
    <w:rsid w:val="00164F63"/>
    <w:rsid w:val="001650DC"/>
    <w:rsid w:val="00165111"/>
    <w:rsid w:val="00165137"/>
    <w:rsid w:val="001652DD"/>
    <w:rsid w:val="001652E9"/>
    <w:rsid w:val="001657F0"/>
    <w:rsid w:val="00165B5E"/>
    <w:rsid w:val="00165BAF"/>
    <w:rsid w:val="00165BCA"/>
    <w:rsid w:val="00165C61"/>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3CE"/>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D6"/>
    <w:rsid w:val="001729E1"/>
    <w:rsid w:val="00172B61"/>
    <w:rsid w:val="00172C20"/>
    <w:rsid w:val="00172CF3"/>
    <w:rsid w:val="00172E72"/>
    <w:rsid w:val="001735F1"/>
    <w:rsid w:val="00173672"/>
    <w:rsid w:val="001738A5"/>
    <w:rsid w:val="00173A00"/>
    <w:rsid w:val="00173D38"/>
    <w:rsid w:val="00174089"/>
    <w:rsid w:val="00174DDB"/>
    <w:rsid w:val="00175009"/>
    <w:rsid w:val="0017516E"/>
    <w:rsid w:val="001752EC"/>
    <w:rsid w:val="00175A54"/>
    <w:rsid w:val="00175A6E"/>
    <w:rsid w:val="00175B5A"/>
    <w:rsid w:val="00175EF2"/>
    <w:rsid w:val="0017631C"/>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6E"/>
    <w:rsid w:val="001813FA"/>
    <w:rsid w:val="0018171E"/>
    <w:rsid w:val="001817BA"/>
    <w:rsid w:val="0018199C"/>
    <w:rsid w:val="00181B3A"/>
    <w:rsid w:val="00181C3C"/>
    <w:rsid w:val="00181DAA"/>
    <w:rsid w:val="00181DF3"/>
    <w:rsid w:val="00181DFA"/>
    <w:rsid w:val="001820B2"/>
    <w:rsid w:val="001821E9"/>
    <w:rsid w:val="00182298"/>
    <w:rsid w:val="001822FF"/>
    <w:rsid w:val="0018238B"/>
    <w:rsid w:val="001823D6"/>
    <w:rsid w:val="0018246F"/>
    <w:rsid w:val="00182718"/>
    <w:rsid w:val="00182FBF"/>
    <w:rsid w:val="001830FA"/>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63B"/>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1B"/>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0E0"/>
    <w:rsid w:val="001A26B1"/>
    <w:rsid w:val="001A2756"/>
    <w:rsid w:val="001A2939"/>
    <w:rsid w:val="001A2FD5"/>
    <w:rsid w:val="001A2FEA"/>
    <w:rsid w:val="001A3037"/>
    <w:rsid w:val="001A30FB"/>
    <w:rsid w:val="001A3134"/>
    <w:rsid w:val="001A31ED"/>
    <w:rsid w:val="001A3421"/>
    <w:rsid w:val="001A36CF"/>
    <w:rsid w:val="001A388D"/>
    <w:rsid w:val="001A3974"/>
    <w:rsid w:val="001A3BBA"/>
    <w:rsid w:val="001A3F0F"/>
    <w:rsid w:val="001A3FA5"/>
    <w:rsid w:val="001A47DC"/>
    <w:rsid w:val="001A4E34"/>
    <w:rsid w:val="001A4EDF"/>
    <w:rsid w:val="001A5308"/>
    <w:rsid w:val="001A558A"/>
    <w:rsid w:val="001A5A3D"/>
    <w:rsid w:val="001A5F54"/>
    <w:rsid w:val="001A6164"/>
    <w:rsid w:val="001A61A0"/>
    <w:rsid w:val="001A6845"/>
    <w:rsid w:val="001A6962"/>
    <w:rsid w:val="001A69DE"/>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3AA"/>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83"/>
    <w:rsid w:val="001C22D9"/>
    <w:rsid w:val="001C2A8B"/>
    <w:rsid w:val="001C2D1E"/>
    <w:rsid w:val="001C2DCD"/>
    <w:rsid w:val="001C2FBF"/>
    <w:rsid w:val="001C3434"/>
    <w:rsid w:val="001C3474"/>
    <w:rsid w:val="001C368E"/>
    <w:rsid w:val="001C380C"/>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08"/>
    <w:rsid w:val="001C6A19"/>
    <w:rsid w:val="001C6DDA"/>
    <w:rsid w:val="001C71E8"/>
    <w:rsid w:val="001C7382"/>
    <w:rsid w:val="001C74CF"/>
    <w:rsid w:val="001C7506"/>
    <w:rsid w:val="001C7626"/>
    <w:rsid w:val="001C769A"/>
    <w:rsid w:val="001C7948"/>
    <w:rsid w:val="001C7F0A"/>
    <w:rsid w:val="001C7F47"/>
    <w:rsid w:val="001D006C"/>
    <w:rsid w:val="001D014D"/>
    <w:rsid w:val="001D056C"/>
    <w:rsid w:val="001D0578"/>
    <w:rsid w:val="001D0593"/>
    <w:rsid w:val="001D0A76"/>
    <w:rsid w:val="001D0C25"/>
    <w:rsid w:val="001D0CAC"/>
    <w:rsid w:val="001D1258"/>
    <w:rsid w:val="001D13B7"/>
    <w:rsid w:val="001D14CE"/>
    <w:rsid w:val="001D174C"/>
    <w:rsid w:val="001D1933"/>
    <w:rsid w:val="001D19F8"/>
    <w:rsid w:val="001D1CFF"/>
    <w:rsid w:val="001D217F"/>
    <w:rsid w:val="001D2B3C"/>
    <w:rsid w:val="001D2BD2"/>
    <w:rsid w:val="001D2C06"/>
    <w:rsid w:val="001D2DD7"/>
    <w:rsid w:val="001D2DF3"/>
    <w:rsid w:val="001D2E6C"/>
    <w:rsid w:val="001D35DC"/>
    <w:rsid w:val="001D3C7F"/>
    <w:rsid w:val="001D40F4"/>
    <w:rsid w:val="001D42E2"/>
    <w:rsid w:val="001D43C0"/>
    <w:rsid w:val="001D448E"/>
    <w:rsid w:val="001D458C"/>
    <w:rsid w:val="001D4969"/>
    <w:rsid w:val="001D4AF0"/>
    <w:rsid w:val="001D4B08"/>
    <w:rsid w:val="001D4D49"/>
    <w:rsid w:val="001D4F24"/>
    <w:rsid w:val="001D506F"/>
    <w:rsid w:val="001D52B0"/>
    <w:rsid w:val="001D52B1"/>
    <w:rsid w:val="001D57BC"/>
    <w:rsid w:val="001D60B6"/>
    <w:rsid w:val="001D64D2"/>
    <w:rsid w:val="001D6B56"/>
    <w:rsid w:val="001D6E61"/>
    <w:rsid w:val="001D6F30"/>
    <w:rsid w:val="001D7260"/>
    <w:rsid w:val="001D7590"/>
    <w:rsid w:val="001D7642"/>
    <w:rsid w:val="001D7816"/>
    <w:rsid w:val="001D7A3F"/>
    <w:rsid w:val="001D7ADE"/>
    <w:rsid w:val="001D7B96"/>
    <w:rsid w:val="001D7EB4"/>
    <w:rsid w:val="001D7EC6"/>
    <w:rsid w:val="001D7FE2"/>
    <w:rsid w:val="001D7FED"/>
    <w:rsid w:val="001E000A"/>
    <w:rsid w:val="001E02D6"/>
    <w:rsid w:val="001E0849"/>
    <w:rsid w:val="001E09F4"/>
    <w:rsid w:val="001E0A73"/>
    <w:rsid w:val="001E0AE3"/>
    <w:rsid w:val="001E0CE7"/>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03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3DD"/>
    <w:rsid w:val="001E750C"/>
    <w:rsid w:val="001E79CF"/>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1"/>
    <w:rsid w:val="001F5836"/>
    <w:rsid w:val="001F5BC7"/>
    <w:rsid w:val="001F5C20"/>
    <w:rsid w:val="001F5C95"/>
    <w:rsid w:val="001F5C9E"/>
    <w:rsid w:val="001F5E73"/>
    <w:rsid w:val="001F5ED8"/>
    <w:rsid w:val="001F5F10"/>
    <w:rsid w:val="001F63EF"/>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AC"/>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DD6"/>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10C"/>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5FB5"/>
    <w:rsid w:val="002160A7"/>
    <w:rsid w:val="002162EA"/>
    <w:rsid w:val="002165F9"/>
    <w:rsid w:val="00216685"/>
    <w:rsid w:val="002166B9"/>
    <w:rsid w:val="00216B17"/>
    <w:rsid w:val="00216BBF"/>
    <w:rsid w:val="00216D0D"/>
    <w:rsid w:val="00216DB0"/>
    <w:rsid w:val="00216E48"/>
    <w:rsid w:val="00217135"/>
    <w:rsid w:val="002171F9"/>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1E4"/>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4E4D"/>
    <w:rsid w:val="0022504B"/>
    <w:rsid w:val="00225438"/>
    <w:rsid w:val="00225847"/>
    <w:rsid w:val="002262F5"/>
    <w:rsid w:val="002263D9"/>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331"/>
    <w:rsid w:val="002325AF"/>
    <w:rsid w:val="0023287C"/>
    <w:rsid w:val="002329A0"/>
    <w:rsid w:val="00232E9D"/>
    <w:rsid w:val="00233201"/>
    <w:rsid w:val="0023324F"/>
    <w:rsid w:val="0023351A"/>
    <w:rsid w:val="00233542"/>
    <w:rsid w:val="0023364F"/>
    <w:rsid w:val="002339EF"/>
    <w:rsid w:val="0023406E"/>
    <w:rsid w:val="002344C8"/>
    <w:rsid w:val="00234842"/>
    <w:rsid w:val="002349C5"/>
    <w:rsid w:val="00234B44"/>
    <w:rsid w:val="00234B73"/>
    <w:rsid w:val="00234C6A"/>
    <w:rsid w:val="00234EE9"/>
    <w:rsid w:val="00234F32"/>
    <w:rsid w:val="00234FBF"/>
    <w:rsid w:val="00234FE9"/>
    <w:rsid w:val="002350AB"/>
    <w:rsid w:val="00235120"/>
    <w:rsid w:val="00235581"/>
    <w:rsid w:val="00235698"/>
    <w:rsid w:val="00235A1E"/>
    <w:rsid w:val="00235C36"/>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AB"/>
    <w:rsid w:val="00240F65"/>
    <w:rsid w:val="0024103F"/>
    <w:rsid w:val="00241C7B"/>
    <w:rsid w:val="00241D6D"/>
    <w:rsid w:val="00241F54"/>
    <w:rsid w:val="002421F2"/>
    <w:rsid w:val="002426FB"/>
    <w:rsid w:val="0024284B"/>
    <w:rsid w:val="0024286B"/>
    <w:rsid w:val="00242872"/>
    <w:rsid w:val="00242953"/>
    <w:rsid w:val="00242A8A"/>
    <w:rsid w:val="00242B2A"/>
    <w:rsid w:val="00242CAE"/>
    <w:rsid w:val="00242FA6"/>
    <w:rsid w:val="0024329B"/>
    <w:rsid w:val="002432FA"/>
    <w:rsid w:val="002436D6"/>
    <w:rsid w:val="0024388D"/>
    <w:rsid w:val="00243ACD"/>
    <w:rsid w:val="00243E3F"/>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51"/>
    <w:rsid w:val="00245991"/>
    <w:rsid w:val="00245A41"/>
    <w:rsid w:val="00245B70"/>
    <w:rsid w:val="00245D7D"/>
    <w:rsid w:val="00245E39"/>
    <w:rsid w:val="00245FBA"/>
    <w:rsid w:val="002465B1"/>
    <w:rsid w:val="00246BEB"/>
    <w:rsid w:val="00246C52"/>
    <w:rsid w:val="00246DE0"/>
    <w:rsid w:val="00246E68"/>
    <w:rsid w:val="00246EB6"/>
    <w:rsid w:val="002475BE"/>
    <w:rsid w:val="00247660"/>
    <w:rsid w:val="0024785A"/>
    <w:rsid w:val="00247C92"/>
    <w:rsid w:val="00247D2D"/>
    <w:rsid w:val="00247DD1"/>
    <w:rsid w:val="002506F5"/>
    <w:rsid w:val="002508C7"/>
    <w:rsid w:val="00250C90"/>
    <w:rsid w:val="00250D9C"/>
    <w:rsid w:val="00251117"/>
    <w:rsid w:val="00251128"/>
    <w:rsid w:val="00251156"/>
    <w:rsid w:val="002512A9"/>
    <w:rsid w:val="002514E9"/>
    <w:rsid w:val="002515EA"/>
    <w:rsid w:val="0025160B"/>
    <w:rsid w:val="0025169E"/>
    <w:rsid w:val="00251723"/>
    <w:rsid w:val="00251843"/>
    <w:rsid w:val="00251929"/>
    <w:rsid w:val="00251C30"/>
    <w:rsid w:val="00251E12"/>
    <w:rsid w:val="00251F31"/>
    <w:rsid w:val="00251F5E"/>
    <w:rsid w:val="00251F78"/>
    <w:rsid w:val="0025204B"/>
    <w:rsid w:val="00252090"/>
    <w:rsid w:val="00252385"/>
    <w:rsid w:val="002524CC"/>
    <w:rsid w:val="00252798"/>
    <w:rsid w:val="00252FDD"/>
    <w:rsid w:val="002530D6"/>
    <w:rsid w:val="002530D9"/>
    <w:rsid w:val="0025325D"/>
    <w:rsid w:val="002532C7"/>
    <w:rsid w:val="002532E8"/>
    <w:rsid w:val="002533EA"/>
    <w:rsid w:val="002533FF"/>
    <w:rsid w:val="00253400"/>
    <w:rsid w:val="002537F5"/>
    <w:rsid w:val="00253871"/>
    <w:rsid w:val="00253905"/>
    <w:rsid w:val="00253A6F"/>
    <w:rsid w:val="00253B49"/>
    <w:rsid w:val="00253C54"/>
    <w:rsid w:val="00253DDC"/>
    <w:rsid w:val="00253DE1"/>
    <w:rsid w:val="00253F55"/>
    <w:rsid w:val="0025429A"/>
    <w:rsid w:val="00254443"/>
    <w:rsid w:val="002546A2"/>
    <w:rsid w:val="00254A01"/>
    <w:rsid w:val="00254D88"/>
    <w:rsid w:val="00254FF8"/>
    <w:rsid w:val="00255360"/>
    <w:rsid w:val="002556F4"/>
    <w:rsid w:val="002557FF"/>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28"/>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7CE"/>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748"/>
    <w:rsid w:val="002738C9"/>
    <w:rsid w:val="002739C5"/>
    <w:rsid w:val="00273B2D"/>
    <w:rsid w:val="00273CFB"/>
    <w:rsid w:val="00273F27"/>
    <w:rsid w:val="00273FD0"/>
    <w:rsid w:val="00274082"/>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1C1"/>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37B"/>
    <w:rsid w:val="00280612"/>
    <w:rsid w:val="0028073A"/>
    <w:rsid w:val="00280960"/>
    <w:rsid w:val="00280C49"/>
    <w:rsid w:val="002814E5"/>
    <w:rsid w:val="0028164E"/>
    <w:rsid w:val="0028168F"/>
    <w:rsid w:val="00281722"/>
    <w:rsid w:val="0028174C"/>
    <w:rsid w:val="002821A3"/>
    <w:rsid w:val="00282413"/>
    <w:rsid w:val="002825B0"/>
    <w:rsid w:val="002825CE"/>
    <w:rsid w:val="00282D4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AC"/>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6B0"/>
    <w:rsid w:val="00290863"/>
    <w:rsid w:val="00290C25"/>
    <w:rsid w:val="00290C83"/>
    <w:rsid w:val="00290F4D"/>
    <w:rsid w:val="00290F96"/>
    <w:rsid w:val="0029130D"/>
    <w:rsid w:val="0029142E"/>
    <w:rsid w:val="002915DA"/>
    <w:rsid w:val="0029178F"/>
    <w:rsid w:val="002918AD"/>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7C5"/>
    <w:rsid w:val="00293832"/>
    <w:rsid w:val="00293B79"/>
    <w:rsid w:val="00293C49"/>
    <w:rsid w:val="00293E31"/>
    <w:rsid w:val="00294240"/>
    <w:rsid w:val="00294266"/>
    <w:rsid w:val="002944CA"/>
    <w:rsid w:val="002944CB"/>
    <w:rsid w:val="00294504"/>
    <w:rsid w:val="002945CE"/>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363"/>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B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D8E"/>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1A4"/>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B86"/>
    <w:rsid w:val="002A6C7E"/>
    <w:rsid w:val="002A6EF8"/>
    <w:rsid w:val="002A732C"/>
    <w:rsid w:val="002A73F0"/>
    <w:rsid w:val="002A7652"/>
    <w:rsid w:val="002A7A6A"/>
    <w:rsid w:val="002A7AB4"/>
    <w:rsid w:val="002B0531"/>
    <w:rsid w:val="002B0702"/>
    <w:rsid w:val="002B07BF"/>
    <w:rsid w:val="002B0805"/>
    <w:rsid w:val="002B0844"/>
    <w:rsid w:val="002B0939"/>
    <w:rsid w:val="002B0960"/>
    <w:rsid w:val="002B0C99"/>
    <w:rsid w:val="002B10F9"/>
    <w:rsid w:val="002B12C7"/>
    <w:rsid w:val="002B152B"/>
    <w:rsid w:val="002B1592"/>
    <w:rsid w:val="002B1666"/>
    <w:rsid w:val="002B1AFA"/>
    <w:rsid w:val="002B2092"/>
    <w:rsid w:val="002B21D6"/>
    <w:rsid w:val="002B2461"/>
    <w:rsid w:val="002B253E"/>
    <w:rsid w:val="002B27D1"/>
    <w:rsid w:val="002B2BA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5ABA"/>
    <w:rsid w:val="002B5EF0"/>
    <w:rsid w:val="002B601A"/>
    <w:rsid w:val="002B61F1"/>
    <w:rsid w:val="002B64FE"/>
    <w:rsid w:val="002B67C5"/>
    <w:rsid w:val="002B694E"/>
    <w:rsid w:val="002B6A9E"/>
    <w:rsid w:val="002B6D31"/>
    <w:rsid w:val="002B6FBC"/>
    <w:rsid w:val="002B6FED"/>
    <w:rsid w:val="002B70A2"/>
    <w:rsid w:val="002B7386"/>
    <w:rsid w:val="002B742E"/>
    <w:rsid w:val="002B793E"/>
    <w:rsid w:val="002B7D56"/>
    <w:rsid w:val="002C024B"/>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BAA"/>
    <w:rsid w:val="002C2E8A"/>
    <w:rsid w:val="002C2EEB"/>
    <w:rsid w:val="002C2F3E"/>
    <w:rsid w:val="002C2FCD"/>
    <w:rsid w:val="002C3174"/>
    <w:rsid w:val="002C3305"/>
    <w:rsid w:val="002C3A4E"/>
    <w:rsid w:val="002C3AE4"/>
    <w:rsid w:val="002C3C7C"/>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521"/>
    <w:rsid w:val="002C6973"/>
    <w:rsid w:val="002C6A5A"/>
    <w:rsid w:val="002C6D3C"/>
    <w:rsid w:val="002C70B1"/>
    <w:rsid w:val="002C7260"/>
    <w:rsid w:val="002C782F"/>
    <w:rsid w:val="002C7B03"/>
    <w:rsid w:val="002C7B0D"/>
    <w:rsid w:val="002C7BB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058"/>
    <w:rsid w:val="002D2189"/>
    <w:rsid w:val="002D248E"/>
    <w:rsid w:val="002D2540"/>
    <w:rsid w:val="002D2B4E"/>
    <w:rsid w:val="002D2DA1"/>
    <w:rsid w:val="002D353E"/>
    <w:rsid w:val="002D3849"/>
    <w:rsid w:val="002D38B9"/>
    <w:rsid w:val="002D3968"/>
    <w:rsid w:val="002D3C2B"/>
    <w:rsid w:val="002D4080"/>
    <w:rsid w:val="002D425A"/>
    <w:rsid w:val="002D4314"/>
    <w:rsid w:val="002D46DD"/>
    <w:rsid w:val="002D4704"/>
    <w:rsid w:val="002D47AB"/>
    <w:rsid w:val="002D48E2"/>
    <w:rsid w:val="002D4A54"/>
    <w:rsid w:val="002D4E37"/>
    <w:rsid w:val="002D4E9C"/>
    <w:rsid w:val="002D50F3"/>
    <w:rsid w:val="002D52E0"/>
    <w:rsid w:val="002D54EB"/>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08"/>
    <w:rsid w:val="002D7973"/>
    <w:rsid w:val="002D7D0F"/>
    <w:rsid w:val="002E0380"/>
    <w:rsid w:val="002E0898"/>
    <w:rsid w:val="002E0D8E"/>
    <w:rsid w:val="002E0D90"/>
    <w:rsid w:val="002E0E94"/>
    <w:rsid w:val="002E14D2"/>
    <w:rsid w:val="002E14E9"/>
    <w:rsid w:val="002E15A5"/>
    <w:rsid w:val="002E163E"/>
    <w:rsid w:val="002E16BC"/>
    <w:rsid w:val="002E177B"/>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246"/>
    <w:rsid w:val="002E4301"/>
    <w:rsid w:val="002E432A"/>
    <w:rsid w:val="002E434A"/>
    <w:rsid w:val="002E4ADE"/>
    <w:rsid w:val="002E505A"/>
    <w:rsid w:val="002E529F"/>
    <w:rsid w:val="002E581C"/>
    <w:rsid w:val="002E58E1"/>
    <w:rsid w:val="002E5BDD"/>
    <w:rsid w:val="002E5C56"/>
    <w:rsid w:val="002E5D86"/>
    <w:rsid w:val="002E5DD7"/>
    <w:rsid w:val="002E5EC7"/>
    <w:rsid w:val="002E602B"/>
    <w:rsid w:val="002E6809"/>
    <w:rsid w:val="002E6BDC"/>
    <w:rsid w:val="002E6C44"/>
    <w:rsid w:val="002E6D5D"/>
    <w:rsid w:val="002E6EC2"/>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BAE"/>
    <w:rsid w:val="002F4CF5"/>
    <w:rsid w:val="002F4E98"/>
    <w:rsid w:val="002F4ECD"/>
    <w:rsid w:val="002F4FC5"/>
    <w:rsid w:val="002F51EE"/>
    <w:rsid w:val="002F5312"/>
    <w:rsid w:val="002F5422"/>
    <w:rsid w:val="002F5634"/>
    <w:rsid w:val="002F566C"/>
    <w:rsid w:val="002F5785"/>
    <w:rsid w:val="002F5874"/>
    <w:rsid w:val="002F5881"/>
    <w:rsid w:val="002F591D"/>
    <w:rsid w:val="002F5ACB"/>
    <w:rsid w:val="002F5B3A"/>
    <w:rsid w:val="002F5BE5"/>
    <w:rsid w:val="002F5D22"/>
    <w:rsid w:val="002F5FDA"/>
    <w:rsid w:val="002F63ED"/>
    <w:rsid w:val="002F6610"/>
    <w:rsid w:val="002F673B"/>
    <w:rsid w:val="002F6AC6"/>
    <w:rsid w:val="002F6BDA"/>
    <w:rsid w:val="002F77EB"/>
    <w:rsid w:val="002F7919"/>
    <w:rsid w:val="002F7A4F"/>
    <w:rsid w:val="002F7B6D"/>
    <w:rsid w:val="002F7D48"/>
    <w:rsid w:val="002F7EC5"/>
    <w:rsid w:val="002F7ECD"/>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D"/>
    <w:rsid w:val="00302FEF"/>
    <w:rsid w:val="00303005"/>
    <w:rsid w:val="0030318D"/>
    <w:rsid w:val="0030318E"/>
    <w:rsid w:val="003032D4"/>
    <w:rsid w:val="003033A9"/>
    <w:rsid w:val="003037F4"/>
    <w:rsid w:val="0030387E"/>
    <w:rsid w:val="00303C20"/>
    <w:rsid w:val="00304556"/>
    <w:rsid w:val="003045FD"/>
    <w:rsid w:val="00304670"/>
    <w:rsid w:val="00304915"/>
    <w:rsid w:val="00304A4E"/>
    <w:rsid w:val="00304AC5"/>
    <w:rsid w:val="00304C9E"/>
    <w:rsid w:val="00304E9B"/>
    <w:rsid w:val="00305757"/>
    <w:rsid w:val="0030589C"/>
    <w:rsid w:val="00305B80"/>
    <w:rsid w:val="003060B8"/>
    <w:rsid w:val="00306359"/>
    <w:rsid w:val="003065FB"/>
    <w:rsid w:val="0030684A"/>
    <w:rsid w:val="00306940"/>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A25"/>
    <w:rsid w:val="00312D91"/>
    <w:rsid w:val="00312FAA"/>
    <w:rsid w:val="003135AC"/>
    <w:rsid w:val="00313765"/>
    <w:rsid w:val="003137A0"/>
    <w:rsid w:val="003138D2"/>
    <w:rsid w:val="00313983"/>
    <w:rsid w:val="00313BC1"/>
    <w:rsid w:val="00313C4F"/>
    <w:rsid w:val="003141C2"/>
    <w:rsid w:val="0031435C"/>
    <w:rsid w:val="00314CBB"/>
    <w:rsid w:val="00314F37"/>
    <w:rsid w:val="00314FB0"/>
    <w:rsid w:val="00315218"/>
    <w:rsid w:val="00315312"/>
    <w:rsid w:val="003153B1"/>
    <w:rsid w:val="00315471"/>
    <w:rsid w:val="0031573D"/>
    <w:rsid w:val="0031599D"/>
    <w:rsid w:val="00315BDD"/>
    <w:rsid w:val="00315FAF"/>
    <w:rsid w:val="00316064"/>
    <w:rsid w:val="0031613A"/>
    <w:rsid w:val="0031636B"/>
    <w:rsid w:val="003163E5"/>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0AA"/>
    <w:rsid w:val="0032013F"/>
    <w:rsid w:val="0032018E"/>
    <w:rsid w:val="003201B7"/>
    <w:rsid w:val="0032045B"/>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AEA"/>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8D3"/>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AA0"/>
    <w:rsid w:val="00332E98"/>
    <w:rsid w:val="00333AEC"/>
    <w:rsid w:val="00334E18"/>
    <w:rsid w:val="00335250"/>
    <w:rsid w:val="00335382"/>
    <w:rsid w:val="0033539F"/>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291"/>
    <w:rsid w:val="0034139E"/>
    <w:rsid w:val="00341706"/>
    <w:rsid w:val="00341CFA"/>
    <w:rsid w:val="00341F3B"/>
    <w:rsid w:val="003421D9"/>
    <w:rsid w:val="003423B4"/>
    <w:rsid w:val="0034246D"/>
    <w:rsid w:val="00342A95"/>
    <w:rsid w:val="00342B9E"/>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2E4"/>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A1"/>
    <w:rsid w:val="003541E6"/>
    <w:rsid w:val="003548B6"/>
    <w:rsid w:val="00354933"/>
    <w:rsid w:val="00354E9F"/>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9B"/>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BE7"/>
    <w:rsid w:val="00366C43"/>
    <w:rsid w:val="00366D5B"/>
    <w:rsid w:val="00366F55"/>
    <w:rsid w:val="00366F80"/>
    <w:rsid w:val="003671BA"/>
    <w:rsid w:val="00367501"/>
    <w:rsid w:val="00367D43"/>
    <w:rsid w:val="00370285"/>
    <w:rsid w:val="003704EE"/>
    <w:rsid w:val="003706C7"/>
    <w:rsid w:val="003707E0"/>
    <w:rsid w:val="00370880"/>
    <w:rsid w:val="00370EFD"/>
    <w:rsid w:val="00371137"/>
    <w:rsid w:val="003711A4"/>
    <w:rsid w:val="003711C5"/>
    <w:rsid w:val="00371331"/>
    <w:rsid w:val="0037133C"/>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BFC"/>
    <w:rsid w:val="00373C5A"/>
    <w:rsid w:val="00373E10"/>
    <w:rsid w:val="00373F2C"/>
    <w:rsid w:val="00373F9F"/>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12B"/>
    <w:rsid w:val="003842A8"/>
    <w:rsid w:val="0038447D"/>
    <w:rsid w:val="00384536"/>
    <w:rsid w:val="00384747"/>
    <w:rsid w:val="003848D9"/>
    <w:rsid w:val="0038496A"/>
    <w:rsid w:val="00384A1E"/>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4AD"/>
    <w:rsid w:val="00386688"/>
    <w:rsid w:val="003866CC"/>
    <w:rsid w:val="0038695D"/>
    <w:rsid w:val="00386A15"/>
    <w:rsid w:val="00386B71"/>
    <w:rsid w:val="00386BC3"/>
    <w:rsid w:val="00386CD1"/>
    <w:rsid w:val="00386F3A"/>
    <w:rsid w:val="00386FBF"/>
    <w:rsid w:val="0038702D"/>
    <w:rsid w:val="003870BC"/>
    <w:rsid w:val="0038732E"/>
    <w:rsid w:val="003875A7"/>
    <w:rsid w:val="00387675"/>
    <w:rsid w:val="0038769C"/>
    <w:rsid w:val="00387771"/>
    <w:rsid w:val="003877E3"/>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AF1"/>
    <w:rsid w:val="00391C99"/>
    <w:rsid w:val="00391D0C"/>
    <w:rsid w:val="00391D5B"/>
    <w:rsid w:val="00391D8D"/>
    <w:rsid w:val="0039207A"/>
    <w:rsid w:val="00392181"/>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329"/>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A8A"/>
    <w:rsid w:val="00395E09"/>
    <w:rsid w:val="0039610F"/>
    <w:rsid w:val="003962EC"/>
    <w:rsid w:val="003965AE"/>
    <w:rsid w:val="0039665F"/>
    <w:rsid w:val="0039666E"/>
    <w:rsid w:val="00396957"/>
    <w:rsid w:val="00396BBB"/>
    <w:rsid w:val="003970C9"/>
    <w:rsid w:val="00397292"/>
    <w:rsid w:val="00397317"/>
    <w:rsid w:val="003975F2"/>
    <w:rsid w:val="003976DD"/>
    <w:rsid w:val="003978B8"/>
    <w:rsid w:val="00397AD4"/>
    <w:rsid w:val="00397C89"/>
    <w:rsid w:val="003A02BF"/>
    <w:rsid w:val="003A0311"/>
    <w:rsid w:val="003A0338"/>
    <w:rsid w:val="003A04DA"/>
    <w:rsid w:val="003A0695"/>
    <w:rsid w:val="003A0736"/>
    <w:rsid w:val="003A0944"/>
    <w:rsid w:val="003A09D3"/>
    <w:rsid w:val="003A0BA2"/>
    <w:rsid w:val="003A0CD4"/>
    <w:rsid w:val="003A0DFA"/>
    <w:rsid w:val="003A0EB2"/>
    <w:rsid w:val="003A1009"/>
    <w:rsid w:val="003A1108"/>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34D"/>
    <w:rsid w:val="003A5865"/>
    <w:rsid w:val="003A590E"/>
    <w:rsid w:val="003A5A1D"/>
    <w:rsid w:val="003A6274"/>
    <w:rsid w:val="003A6330"/>
    <w:rsid w:val="003A65A4"/>
    <w:rsid w:val="003A65A8"/>
    <w:rsid w:val="003A6619"/>
    <w:rsid w:val="003A6695"/>
    <w:rsid w:val="003A66D6"/>
    <w:rsid w:val="003A6A2F"/>
    <w:rsid w:val="003A6CC0"/>
    <w:rsid w:val="003A6E23"/>
    <w:rsid w:val="003A71E1"/>
    <w:rsid w:val="003A7569"/>
    <w:rsid w:val="003A76A9"/>
    <w:rsid w:val="003A76F3"/>
    <w:rsid w:val="003A7747"/>
    <w:rsid w:val="003A7AC9"/>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136"/>
    <w:rsid w:val="003B2379"/>
    <w:rsid w:val="003B248F"/>
    <w:rsid w:val="003B2691"/>
    <w:rsid w:val="003B26A8"/>
    <w:rsid w:val="003B284A"/>
    <w:rsid w:val="003B2B79"/>
    <w:rsid w:val="003B2BAB"/>
    <w:rsid w:val="003B2C70"/>
    <w:rsid w:val="003B3046"/>
    <w:rsid w:val="003B3171"/>
    <w:rsid w:val="003B32DF"/>
    <w:rsid w:val="003B3DB1"/>
    <w:rsid w:val="003B3E56"/>
    <w:rsid w:val="003B4039"/>
    <w:rsid w:val="003B407E"/>
    <w:rsid w:val="003B40CB"/>
    <w:rsid w:val="003B411F"/>
    <w:rsid w:val="003B4482"/>
    <w:rsid w:val="003B495C"/>
    <w:rsid w:val="003B4B90"/>
    <w:rsid w:val="003B4BA2"/>
    <w:rsid w:val="003B4D9B"/>
    <w:rsid w:val="003B4D9D"/>
    <w:rsid w:val="003B4E77"/>
    <w:rsid w:val="003B4E9C"/>
    <w:rsid w:val="003B4EDE"/>
    <w:rsid w:val="003B53DF"/>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C0F"/>
    <w:rsid w:val="003C0D5D"/>
    <w:rsid w:val="003C0F65"/>
    <w:rsid w:val="003C10B8"/>
    <w:rsid w:val="003C1727"/>
    <w:rsid w:val="003C1B85"/>
    <w:rsid w:val="003C2B4A"/>
    <w:rsid w:val="003C2C9D"/>
    <w:rsid w:val="003C2D8A"/>
    <w:rsid w:val="003C3406"/>
    <w:rsid w:val="003C3424"/>
    <w:rsid w:val="003C3B73"/>
    <w:rsid w:val="003C3D3D"/>
    <w:rsid w:val="003C3D6E"/>
    <w:rsid w:val="003C3F8B"/>
    <w:rsid w:val="003C4213"/>
    <w:rsid w:val="003C4250"/>
    <w:rsid w:val="003C42E1"/>
    <w:rsid w:val="003C43DE"/>
    <w:rsid w:val="003C44DB"/>
    <w:rsid w:val="003C4832"/>
    <w:rsid w:val="003C499A"/>
    <w:rsid w:val="003C4F25"/>
    <w:rsid w:val="003C5139"/>
    <w:rsid w:val="003C5888"/>
    <w:rsid w:val="003C58EA"/>
    <w:rsid w:val="003C5A07"/>
    <w:rsid w:val="003C5A9F"/>
    <w:rsid w:val="003C5F73"/>
    <w:rsid w:val="003C6281"/>
    <w:rsid w:val="003C62BB"/>
    <w:rsid w:val="003C6464"/>
    <w:rsid w:val="003C64CD"/>
    <w:rsid w:val="003C6580"/>
    <w:rsid w:val="003C6606"/>
    <w:rsid w:val="003C6609"/>
    <w:rsid w:val="003C6657"/>
    <w:rsid w:val="003C6C5F"/>
    <w:rsid w:val="003C6CCB"/>
    <w:rsid w:val="003C6DA9"/>
    <w:rsid w:val="003C6E68"/>
    <w:rsid w:val="003C71F0"/>
    <w:rsid w:val="003C73C5"/>
    <w:rsid w:val="003C74AB"/>
    <w:rsid w:val="003C77FE"/>
    <w:rsid w:val="003C7855"/>
    <w:rsid w:val="003C7C00"/>
    <w:rsid w:val="003D0015"/>
    <w:rsid w:val="003D0240"/>
    <w:rsid w:val="003D0677"/>
    <w:rsid w:val="003D06A7"/>
    <w:rsid w:val="003D0868"/>
    <w:rsid w:val="003D08EB"/>
    <w:rsid w:val="003D0901"/>
    <w:rsid w:val="003D09DA"/>
    <w:rsid w:val="003D0AB1"/>
    <w:rsid w:val="003D0D75"/>
    <w:rsid w:val="003D18F9"/>
    <w:rsid w:val="003D1907"/>
    <w:rsid w:val="003D1B82"/>
    <w:rsid w:val="003D1F11"/>
    <w:rsid w:val="003D1FF8"/>
    <w:rsid w:val="003D22AC"/>
    <w:rsid w:val="003D2339"/>
    <w:rsid w:val="003D26AA"/>
    <w:rsid w:val="003D27C6"/>
    <w:rsid w:val="003D2A8E"/>
    <w:rsid w:val="003D2E43"/>
    <w:rsid w:val="003D2ED5"/>
    <w:rsid w:val="003D3415"/>
    <w:rsid w:val="003D38B6"/>
    <w:rsid w:val="003D3AD8"/>
    <w:rsid w:val="003D3EE3"/>
    <w:rsid w:val="003D408B"/>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5FB"/>
    <w:rsid w:val="003D680E"/>
    <w:rsid w:val="003D69ED"/>
    <w:rsid w:val="003D69F2"/>
    <w:rsid w:val="003D6B43"/>
    <w:rsid w:val="003D6F6A"/>
    <w:rsid w:val="003D740C"/>
    <w:rsid w:val="003D781D"/>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3CC"/>
    <w:rsid w:val="003F0656"/>
    <w:rsid w:val="003F070E"/>
    <w:rsid w:val="003F073C"/>
    <w:rsid w:val="003F0756"/>
    <w:rsid w:val="003F0905"/>
    <w:rsid w:val="003F0CCC"/>
    <w:rsid w:val="003F0D71"/>
    <w:rsid w:val="003F0F66"/>
    <w:rsid w:val="003F119D"/>
    <w:rsid w:val="003F1280"/>
    <w:rsid w:val="003F13D9"/>
    <w:rsid w:val="003F148D"/>
    <w:rsid w:val="003F1625"/>
    <w:rsid w:val="003F1B6D"/>
    <w:rsid w:val="003F1B7A"/>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89E"/>
    <w:rsid w:val="003F4933"/>
    <w:rsid w:val="003F4977"/>
    <w:rsid w:val="003F4A21"/>
    <w:rsid w:val="003F4ADB"/>
    <w:rsid w:val="003F4C44"/>
    <w:rsid w:val="003F4C7D"/>
    <w:rsid w:val="003F4E1C"/>
    <w:rsid w:val="003F4ED8"/>
    <w:rsid w:val="003F536B"/>
    <w:rsid w:val="003F560A"/>
    <w:rsid w:val="003F57C9"/>
    <w:rsid w:val="003F586D"/>
    <w:rsid w:val="003F5ABA"/>
    <w:rsid w:val="003F5DFC"/>
    <w:rsid w:val="003F62B4"/>
    <w:rsid w:val="003F6323"/>
    <w:rsid w:val="003F6527"/>
    <w:rsid w:val="003F682D"/>
    <w:rsid w:val="003F6853"/>
    <w:rsid w:val="003F6930"/>
    <w:rsid w:val="003F697D"/>
    <w:rsid w:val="003F6A55"/>
    <w:rsid w:val="003F715E"/>
    <w:rsid w:val="003F73A0"/>
    <w:rsid w:val="003F75DD"/>
    <w:rsid w:val="003F77DE"/>
    <w:rsid w:val="003F7818"/>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8BF"/>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090"/>
    <w:rsid w:val="004073B0"/>
    <w:rsid w:val="004073F6"/>
    <w:rsid w:val="00407444"/>
    <w:rsid w:val="00407612"/>
    <w:rsid w:val="0040765E"/>
    <w:rsid w:val="004078B0"/>
    <w:rsid w:val="00407AB7"/>
    <w:rsid w:val="00407B33"/>
    <w:rsid w:val="00407BCB"/>
    <w:rsid w:val="00407E35"/>
    <w:rsid w:val="00407FC2"/>
    <w:rsid w:val="0041029D"/>
    <w:rsid w:val="004102A7"/>
    <w:rsid w:val="004102DE"/>
    <w:rsid w:val="00410559"/>
    <w:rsid w:val="00410603"/>
    <w:rsid w:val="00410E34"/>
    <w:rsid w:val="00410FDC"/>
    <w:rsid w:val="00411028"/>
    <w:rsid w:val="0041118A"/>
    <w:rsid w:val="00411213"/>
    <w:rsid w:val="00411230"/>
    <w:rsid w:val="004114F2"/>
    <w:rsid w:val="004116C3"/>
    <w:rsid w:val="0041187F"/>
    <w:rsid w:val="004118C9"/>
    <w:rsid w:val="00411913"/>
    <w:rsid w:val="00411AD1"/>
    <w:rsid w:val="00411DC2"/>
    <w:rsid w:val="0041249C"/>
    <w:rsid w:val="004125A2"/>
    <w:rsid w:val="00412697"/>
    <w:rsid w:val="0041277F"/>
    <w:rsid w:val="004128ED"/>
    <w:rsid w:val="00412988"/>
    <w:rsid w:val="00412FB8"/>
    <w:rsid w:val="004130C5"/>
    <w:rsid w:val="004130F8"/>
    <w:rsid w:val="00413369"/>
    <w:rsid w:val="004138E2"/>
    <w:rsid w:val="00413F76"/>
    <w:rsid w:val="00414511"/>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889"/>
    <w:rsid w:val="00432C6E"/>
    <w:rsid w:val="00432F49"/>
    <w:rsid w:val="00432F8F"/>
    <w:rsid w:val="00432F9E"/>
    <w:rsid w:val="00432FA5"/>
    <w:rsid w:val="00433106"/>
    <w:rsid w:val="004331A5"/>
    <w:rsid w:val="0043359F"/>
    <w:rsid w:val="004335E4"/>
    <w:rsid w:val="00433607"/>
    <w:rsid w:val="004338BE"/>
    <w:rsid w:val="00433D8A"/>
    <w:rsid w:val="00433EF4"/>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53"/>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86C"/>
    <w:rsid w:val="00445907"/>
    <w:rsid w:val="00445AE1"/>
    <w:rsid w:val="00445B66"/>
    <w:rsid w:val="00445CDF"/>
    <w:rsid w:val="00445CFF"/>
    <w:rsid w:val="004462AF"/>
    <w:rsid w:val="00446424"/>
    <w:rsid w:val="0044662A"/>
    <w:rsid w:val="00446944"/>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6A"/>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294"/>
    <w:rsid w:val="0045544D"/>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2E7C"/>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BC7"/>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1F"/>
    <w:rsid w:val="00472C94"/>
    <w:rsid w:val="00473455"/>
    <w:rsid w:val="004734EE"/>
    <w:rsid w:val="004735E8"/>
    <w:rsid w:val="004737D3"/>
    <w:rsid w:val="0047388C"/>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EB0"/>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3"/>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3DA9"/>
    <w:rsid w:val="0048406D"/>
    <w:rsid w:val="004846C1"/>
    <w:rsid w:val="00484C46"/>
    <w:rsid w:val="00484DC1"/>
    <w:rsid w:val="00485096"/>
    <w:rsid w:val="004850FF"/>
    <w:rsid w:val="004852CC"/>
    <w:rsid w:val="0048542B"/>
    <w:rsid w:val="0048545A"/>
    <w:rsid w:val="004856EF"/>
    <w:rsid w:val="0048598C"/>
    <w:rsid w:val="00485998"/>
    <w:rsid w:val="0048599D"/>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49E"/>
    <w:rsid w:val="00490532"/>
    <w:rsid w:val="00490589"/>
    <w:rsid w:val="00490649"/>
    <w:rsid w:val="004906BB"/>
    <w:rsid w:val="0049072F"/>
    <w:rsid w:val="0049093B"/>
    <w:rsid w:val="00490ADE"/>
    <w:rsid w:val="00490B19"/>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5EA"/>
    <w:rsid w:val="004A064C"/>
    <w:rsid w:val="004A06CE"/>
    <w:rsid w:val="004A08A1"/>
    <w:rsid w:val="004A0AA0"/>
    <w:rsid w:val="004A0C35"/>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2FAC"/>
    <w:rsid w:val="004A328E"/>
    <w:rsid w:val="004A32C1"/>
    <w:rsid w:val="004A35BA"/>
    <w:rsid w:val="004A35F2"/>
    <w:rsid w:val="004A366E"/>
    <w:rsid w:val="004A36C0"/>
    <w:rsid w:val="004A3AA3"/>
    <w:rsid w:val="004A3CB9"/>
    <w:rsid w:val="004A4042"/>
    <w:rsid w:val="004A4172"/>
    <w:rsid w:val="004A4305"/>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5"/>
    <w:rsid w:val="004B0706"/>
    <w:rsid w:val="004B0780"/>
    <w:rsid w:val="004B0787"/>
    <w:rsid w:val="004B096F"/>
    <w:rsid w:val="004B0A00"/>
    <w:rsid w:val="004B0A3A"/>
    <w:rsid w:val="004B0B4B"/>
    <w:rsid w:val="004B0B73"/>
    <w:rsid w:val="004B0BD5"/>
    <w:rsid w:val="004B0F96"/>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7E"/>
    <w:rsid w:val="004B2AFC"/>
    <w:rsid w:val="004B2B31"/>
    <w:rsid w:val="004B2C33"/>
    <w:rsid w:val="004B2C7B"/>
    <w:rsid w:val="004B2CDB"/>
    <w:rsid w:val="004B2D10"/>
    <w:rsid w:val="004B2DE8"/>
    <w:rsid w:val="004B2F6E"/>
    <w:rsid w:val="004B3809"/>
    <w:rsid w:val="004B3A5C"/>
    <w:rsid w:val="004B3C3F"/>
    <w:rsid w:val="004B41A0"/>
    <w:rsid w:val="004B41B3"/>
    <w:rsid w:val="004B45A2"/>
    <w:rsid w:val="004B45D6"/>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1E"/>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39D"/>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F9"/>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584"/>
    <w:rsid w:val="004C7739"/>
    <w:rsid w:val="004C7A50"/>
    <w:rsid w:val="004C7BD8"/>
    <w:rsid w:val="004C7BDF"/>
    <w:rsid w:val="004C7D76"/>
    <w:rsid w:val="004C7DD3"/>
    <w:rsid w:val="004C7F1F"/>
    <w:rsid w:val="004D061A"/>
    <w:rsid w:val="004D06F7"/>
    <w:rsid w:val="004D082C"/>
    <w:rsid w:val="004D0C48"/>
    <w:rsid w:val="004D0E42"/>
    <w:rsid w:val="004D0FA5"/>
    <w:rsid w:val="004D0FC9"/>
    <w:rsid w:val="004D1059"/>
    <w:rsid w:val="004D113C"/>
    <w:rsid w:val="004D167D"/>
    <w:rsid w:val="004D174E"/>
    <w:rsid w:val="004D17E6"/>
    <w:rsid w:val="004D1960"/>
    <w:rsid w:val="004D1A33"/>
    <w:rsid w:val="004D1C35"/>
    <w:rsid w:val="004D1D64"/>
    <w:rsid w:val="004D1DBB"/>
    <w:rsid w:val="004D21E7"/>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674"/>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D7B07"/>
    <w:rsid w:val="004E0033"/>
    <w:rsid w:val="004E00F1"/>
    <w:rsid w:val="004E0187"/>
    <w:rsid w:val="004E03BE"/>
    <w:rsid w:val="004E04D6"/>
    <w:rsid w:val="004E0635"/>
    <w:rsid w:val="004E071E"/>
    <w:rsid w:val="004E073E"/>
    <w:rsid w:val="004E07E2"/>
    <w:rsid w:val="004E0CD0"/>
    <w:rsid w:val="004E1248"/>
    <w:rsid w:val="004E1260"/>
    <w:rsid w:val="004E13A0"/>
    <w:rsid w:val="004E1543"/>
    <w:rsid w:val="004E1A80"/>
    <w:rsid w:val="004E1B73"/>
    <w:rsid w:val="004E1CBB"/>
    <w:rsid w:val="004E1D07"/>
    <w:rsid w:val="004E1F95"/>
    <w:rsid w:val="004E209D"/>
    <w:rsid w:val="004E21D3"/>
    <w:rsid w:val="004E2478"/>
    <w:rsid w:val="004E249F"/>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B60"/>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AD4"/>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9B4"/>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6E2"/>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ACE"/>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95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2C5"/>
    <w:rsid w:val="005243A6"/>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AAF"/>
    <w:rsid w:val="00526C8A"/>
    <w:rsid w:val="00526CB0"/>
    <w:rsid w:val="005270E4"/>
    <w:rsid w:val="0052719A"/>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AB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53E"/>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283"/>
    <w:rsid w:val="0055049D"/>
    <w:rsid w:val="0055052C"/>
    <w:rsid w:val="0055088A"/>
    <w:rsid w:val="00550D6F"/>
    <w:rsid w:val="00550F23"/>
    <w:rsid w:val="005511B1"/>
    <w:rsid w:val="005511CB"/>
    <w:rsid w:val="00551248"/>
    <w:rsid w:val="00551288"/>
    <w:rsid w:val="00551593"/>
    <w:rsid w:val="0055165D"/>
    <w:rsid w:val="00551691"/>
    <w:rsid w:val="005517E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569"/>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1FE2"/>
    <w:rsid w:val="00562305"/>
    <w:rsid w:val="00562757"/>
    <w:rsid w:val="005627C0"/>
    <w:rsid w:val="0056285C"/>
    <w:rsid w:val="00562915"/>
    <w:rsid w:val="00562BE6"/>
    <w:rsid w:val="00562CCB"/>
    <w:rsid w:val="00562CDC"/>
    <w:rsid w:val="00563048"/>
    <w:rsid w:val="00563507"/>
    <w:rsid w:val="00563AE8"/>
    <w:rsid w:val="00563B8D"/>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B7"/>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D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8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AEB"/>
    <w:rsid w:val="00584E56"/>
    <w:rsid w:val="00584FAE"/>
    <w:rsid w:val="005852AA"/>
    <w:rsid w:val="0058535A"/>
    <w:rsid w:val="00585867"/>
    <w:rsid w:val="00585A58"/>
    <w:rsid w:val="00585C3A"/>
    <w:rsid w:val="00585D2C"/>
    <w:rsid w:val="00586013"/>
    <w:rsid w:val="0058628A"/>
    <w:rsid w:val="0058663E"/>
    <w:rsid w:val="005866CD"/>
    <w:rsid w:val="0058670F"/>
    <w:rsid w:val="00586A8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31"/>
    <w:rsid w:val="00590A68"/>
    <w:rsid w:val="00590BF6"/>
    <w:rsid w:val="00590C47"/>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08"/>
    <w:rsid w:val="00594E33"/>
    <w:rsid w:val="00594FBB"/>
    <w:rsid w:val="00595308"/>
    <w:rsid w:val="00595600"/>
    <w:rsid w:val="00595777"/>
    <w:rsid w:val="005957BB"/>
    <w:rsid w:val="00595D0D"/>
    <w:rsid w:val="00595DA2"/>
    <w:rsid w:val="00595E51"/>
    <w:rsid w:val="00595E99"/>
    <w:rsid w:val="00596308"/>
    <w:rsid w:val="0059681B"/>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CFE"/>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245"/>
    <w:rsid w:val="005A532F"/>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8FA"/>
    <w:rsid w:val="005B2A4A"/>
    <w:rsid w:val="005B2DA2"/>
    <w:rsid w:val="005B2EB8"/>
    <w:rsid w:val="005B350D"/>
    <w:rsid w:val="005B355C"/>
    <w:rsid w:val="005B3A7E"/>
    <w:rsid w:val="005B3BF9"/>
    <w:rsid w:val="005B3C4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B7DD0"/>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2C"/>
    <w:rsid w:val="005C2ECA"/>
    <w:rsid w:val="005C33CA"/>
    <w:rsid w:val="005C376D"/>
    <w:rsid w:val="005C3BBA"/>
    <w:rsid w:val="005C3C25"/>
    <w:rsid w:val="005C4159"/>
    <w:rsid w:val="005C416D"/>
    <w:rsid w:val="005C4282"/>
    <w:rsid w:val="005C461F"/>
    <w:rsid w:val="005C4A71"/>
    <w:rsid w:val="005C4B4D"/>
    <w:rsid w:val="005C4DE3"/>
    <w:rsid w:val="005C5024"/>
    <w:rsid w:val="005C51D0"/>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ABB"/>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9F8"/>
    <w:rsid w:val="005D20FC"/>
    <w:rsid w:val="005D22CA"/>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309"/>
    <w:rsid w:val="005E0428"/>
    <w:rsid w:val="005E06E1"/>
    <w:rsid w:val="005E0762"/>
    <w:rsid w:val="005E0869"/>
    <w:rsid w:val="005E0899"/>
    <w:rsid w:val="005E0AAA"/>
    <w:rsid w:val="005E0CB1"/>
    <w:rsid w:val="005E114A"/>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42"/>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180"/>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E64"/>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2DD"/>
    <w:rsid w:val="005F235E"/>
    <w:rsid w:val="005F2528"/>
    <w:rsid w:val="005F2C90"/>
    <w:rsid w:val="005F32B1"/>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72F"/>
    <w:rsid w:val="005F58A9"/>
    <w:rsid w:val="005F5998"/>
    <w:rsid w:val="005F5C3D"/>
    <w:rsid w:val="005F5E9B"/>
    <w:rsid w:val="005F660A"/>
    <w:rsid w:val="005F6629"/>
    <w:rsid w:val="005F663F"/>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2CC"/>
    <w:rsid w:val="0060031E"/>
    <w:rsid w:val="006004DE"/>
    <w:rsid w:val="00600593"/>
    <w:rsid w:val="00600AA2"/>
    <w:rsid w:val="00600AAB"/>
    <w:rsid w:val="00600AD5"/>
    <w:rsid w:val="00600B6C"/>
    <w:rsid w:val="00600FF6"/>
    <w:rsid w:val="00601072"/>
    <w:rsid w:val="00601097"/>
    <w:rsid w:val="0060144E"/>
    <w:rsid w:val="0060193E"/>
    <w:rsid w:val="00601BD6"/>
    <w:rsid w:val="00601BE3"/>
    <w:rsid w:val="00601CD1"/>
    <w:rsid w:val="00601DDB"/>
    <w:rsid w:val="00601FCD"/>
    <w:rsid w:val="006021B5"/>
    <w:rsid w:val="00602354"/>
    <w:rsid w:val="0060254B"/>
    <w:rsid w:val="0060268D"/>
    <w:rsid w:val="006027D5"/>
    <w:rsid w:val="00602DE5"/>
    <w:rsid w:val="0060305B"/>
    <w:rsid w:val="006031D9"/>
    <w:rsid w:val="00603675"/>
    <w:rsid w:val="00603816"/>
    <w:rsid w:val="006038D9"/>
    <w:rsid w:val="006039C5"/>
    <w:rsid w:val="00603A64"/>
    <w:rsid w:val="00603B1B"/>
    <w:rsid w:val="00603D30"/>
    <w:rsid w:val="00604002"/>
    <w:rsid w:val="006043A9"/>
    <w:rsid w:val="006043D7"/>
    <w:rsid w:val="00604594"/>
    <w:rsid w:val="00604708"/>
    <w:rsid w:val="006047B3"/>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BD4"/>
    <w:rsid w:val="00606D69"/>
    <w:rsid w:val="00606EB5"/>
    <w:rsid w:val="006074B1"/>
    <w:rsid w:val="006074C5"/>
    <w:rsid w:val="00607ADE"/>
    <w:rsid w:val="00607B14"/>
    <w:rsid w:val="00607D56"/>
    <w:rsid w:val="00607D71"/>
    <w:rsid w:val="00607D8B"/>
    <w:rsid w:val="00607E0A"/>
    <w:rsid w:val="00607E68"/>
    <w:rsid w:val="0061007C"/>
    <w:rsid w:val="00610224"/>
    <w:rsid w:val="006102C6"/>
    <w:rsid w:val="006103C1"/>
    <w:rsid w:val="006103F0"/>
    <w:rsid w:val="006106F1"/>
    <w:rsid w:val="0061073C"/>
    <w:rsid w:val="0061073E"/>
    <w:rsid w:val="00610971"/>
    <w:rsid w:val="00610AFA"/>
    <w:rsid w:val="00610B78"/>
    <w:rsid w:val="00610C6D"/>
    <w:rsid w:val="00610F3D"/>
    <w:rsid w:val="006113A9"/>
    <w:rsid w:val="0061181D"/>
    <w:rsid w:val="00611876"/>
    <w:rsid w:val="006119C6"/>
    <w:rsid w:val="00611C82"/>
    <w:rsid w:val="006123BB"/>
    <w:rsid w:val="0061245F"/>
    <w:rsid w:val="006125A3"/>
    <w:rsid w:val="006125DB"/>
    <w:rsid w:val="00612A88"/>
    <w:rsid w:val="00612B6D"/>
    <w:rsid w:val="00612C73"/>
    <w:rsid w:val="00612D80"/>
    <w:rsid w:val="00612D99"/>
    <w:rsid w:val="00612E96"/>
    <w:rsid w:val="00613203"/>
    <w:rsid w:val="0061335A"/>
    <w:rsid w:val="006133A2"/>
    <w:rsid w:val="006133C8"/>
    <w:rsid w:val="0061345E"/>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73"/>
    <w:rsid w:val="00614BDD"/>
    <w:rsid w:val="00614C2F"/>
    <w:rsid w:val="00614CB4"/>
    <w:rsid w:val="00614CD9"/>
    <w:rsid w:val="00614D07"/>
    <w:rsid w:val="00614D1E"/>
    <w:rsid w:val="00614E35"/>
    <w:rsid w:val="0061507B"/>
    <w:rsid w:val="0061513A"/>
    <w:rsid w:val="00615147"/>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391"/>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2DE"/>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29D"/>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636"/>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AC"/>
    <w:rsid w:val="00635EDC"/>
    <w:rsid w:val="00635F56"/>
    <w:rsid w:val="00635F8B"/>
    <w:rsid w:val="00636094"/>
    <w:rsid w:val="00636097"/>
    <w:rsid w:val="006360FD"/>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1C8"/>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66"/>
    <w:rsid w:val="00646E9B"/>
    <w:rsid w:val="00646F7A"/>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2601"/>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1C0"/>
    <w:rsid w:val="00655223"/>
    <w:rsid w:val="0065560D"/>
    <w:rsid w:val="00655780"/>
    <w:rsid w:val="0065594D"/>
    <w:rsid w:val="0065614F"/>
    <w:rsid w:val="006561FF"/>
    <w:rsid w:val="0065657E"/>
    <w:rsid w:val="00656589"/>
    <w:rsid w:val="00656C17"/>
    <w:rsid w:val="00656CD1"/>
    <w:rsid w:val="00656D6F"/>
    <w:rsid w:val="00657005"/>
    <w:rsid w:val="006570C8"/>
    <w:rsid w:val="006572FB"/>
    <w:rsid w:val="0065740C"/>
    <w:rsid w:val="00657588"/>
    <w:rsid w:val="00657699"/>
    <w:rsid w:val="0065786C"/>
    <w:rsid w:val="006578D9"/>
    <w:rsid w:val="00657D4D"/>
    <w:rsid w:val="00657EF3"/>
    <w:rsid w:val="00657F67"/>
    <w:rsid w:val="00657F75"/>
    <w:rsid w:val="006604E8"/>
    <w:rsid w:val="006605DC"/>
    <w:rsid w:val="0066066B"/>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897"/>
    <w:rsid w:val="006659C7"/>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963"/>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D9A"/>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5F2"/>
    <w:rsid w:val="0067663F"/>
    <w:rsid w:val="006766D0"/>
    <w:rsid w:val="006767B8"/>
    <w:rsid w:val="006768F3"/>
    <w:rsid w:val="00677083"/>
    <w:rsid w:val="0067732E"/>
    <w:rsid w:val="00677725"/>
    <w:rsid w:val="006779A2"/>
    <w:rsid w:val="00677D0D"/>
    <w:rsid w:val="00677F10"/>
    <w:rsid w:val="0068013A"/>
    <w:rsid w:val="0068035F"/>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08C"/>
    <w:rsid w:val="00683773"/>
    <w:rsid w:val="00683AEA"/>
    <w:rsid w:val="00683C2D"/>
    <w:rsid w:val="00683D0C"/>
    <w:rsid w:val="00683D7F"/>
    <w:rsid w:val="00683E9E"/>
    <w:rsid w:val="00684258"/>
    <w:rsid w:val="0068437D"/>
    <w:rsid w:val="006845C9"/>
    <w:rsid w:val="00684742"/>
    <w:rsid w:val="006849CA"/>
    <w:rsid w:val="00684C91"/>
    <w:rsid w:val="00684D65"/>
    <w:rsid w:val="00685115"/>
    <w:rsid w:val="006853FF"/>
    <w:rsid w:val="0068559C"/>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5D"/>
    <w:rsid w:val="00693077"/>
    <w:rsid w:val="00693295"/>
    <w:rsid w:val="00693529"/>
    <w:rsid w:val="006935E1"/>
    <w:rsid w:val="00693A5C"/>
    <w:rsid w:val="00693EB0"/>
    <w:rsid w:val="00693F0A"/>
    <w:rsid w:val="0069418F"/>
    <w:rsid w:val="0069447C"/>
    <w:rsid w:val="006945BE"/>
    <w:rsid w:val="0069463D"/>
    <w:rsid w:val="006949AD"/>
    <w:rsid w:val="00694BA7"/>
    <w:rsid w:val="00694C43"/>
    <w:rsid w:val="00694E1F"/>
    <w:rsid w:val="006951A8"/>
    <w:rsid w:val="00695434"/>
    <w:rsid w:val="00695884"/>
    <w:rsid w:val="00695A07"/>
    <w:rsid w:val="00695A0F"/>
    <w:rsid w:val="00695DF7"/>
    <w:rsid w:val="0069606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E1A"/>
    <w:rsid w:val="006A4FF3"/>
    <w:rsid w:val="006A5551"/>
    <w:rsid w:val="006A5A45"/>
    <w:rsid w:val="006A5C57"/>
    <w:rsid w:val="006A5CA3"/>
    <w:rsid w:val="006A5D5C"/>
    <w:rsid w:val="006A5E26"/>
    <w:rsid w:val="006A63A9"/>
    <w:rsid w:val="006A6602"/>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6D99"/>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471"/>
    <w:rsid w:val="006C375B"/>
    <w:rsid w:val="006C38BC"/>
    <w:rsid w:val="006C3ECF"/>
    <w:rsid w:val="006C3F91"/>
    <w:rsid w:val="006C3FF3"/>
    <w:rsid w:val="006C410A"/>
    <w:rsid w:val="006C44D3"/>
    <w:rsid w:val="006C45C1"/>
    <w:rsid w:val="006C478F"/>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92B"/>
    <w:rsid w:val="006C6DDC"/>
    <w:rsid w:val="006C6E92"/>
    <w:rsid w:val="006C6F16"/>
    <w:rsid w:val="006C70DA"/>
    <w:rsid w:val="006C71A1"/>
    <w:rsid w:val="006C75C9"/>
    <w:rsid w:val="006C78D5"/>
    <w:rsid w:val="006C7CAC"/>
    <w:rsid w:val="006C7FB9"/>
    <w:rsid w:val="006D0162"/>
    <w:rsid w:val="006D03B0"/>
    <w:rsid w:val="006D05B9"/>
    <w:rsid w:val="006D0706"/>
    <w:rsid w:val="006D073A"/>
    <w:rsid w:val="006D07F3"/>
    <w:rsid w:val="006D0846"/>
    <w:rsid w:val="006D0B2A"/>
    <w:rsid w:val="006D0C09"/>
    <w:rsid w:val="006D0EBC"/>
    <w:rsid w:val="006D10B0"/>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ACC"/>
    <w:rsid w:val="006D2ADC"/>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1F4"/>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0F52"/>
    <w:rsid w:val="006E0FAF"/>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9D9"/>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AE4"/>
    <w:rsid w:val="006E6C33"/>
    <w:rsid w:val="006E6F03"/>
    <w:rsid w:val="006E718D"/>
    <w:rsid w:val="006E71A5"/>
    <w:rsid w:val="006E71A8"/>
    <w:rsid w:val="006E7496"/>
    <w:rsid w:val="006E783D"/>
    <w:rsid w:val="006E7883"/>
    <w:rsid w:val="006E7969"/>
    <w:rsid w:val="006E7BCA"/>
    <w:rsid w:val="006E7C6C"/>
    <w:rsid w:val="006E7CA4"/>
    <w:rsid w:val="006E7E49"/>
    <w:rsid w:val="006E7F71"/>
    <w:rsid w:val="006F0198"/>
    <w:rsid w:val="006F0209"/>
    <w:rsid w:val="006F03E3"/>
    <w:rsid w:val="006F0408"/>
    <w:rsid w:val="006F0418"/>
    <w:rsid w:val="006F053A"/>
    <w:rsid w:val="006F05C2"/>
    <w:rsid w:val="006F090B"/>
    <w:rsid w:val="006F0B4C"/>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0D8"/>
    <w:rsid w:val="006F251E"/>
    <w:rsid w:val="006F291E"/>
    <w:rsid w:val="006F2E64"/>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DDA"/>
    <w:rsid w:val="006F5DE8"/>
    <w:rsid w:val="006F5E50"/>
    <w:rsid w:val="006F6668"/>
    <w:rsid w:val="006F6689"/>
    <w:rsid w:val="006F6740"/>
    <w:rsid w:val="006F6A9A"/>
    <w:rsid w:val="006F6FEA"/>
    <w:rsid w:val="006F70E1"/>
    <w:rsid w:val="006F72E6"/>
    <w:rsid w:val="006F7427"/>
    <w:rsid w:val="006F746D"/>
    <w:rsid w:val="006F7795"/>
    <w:rsid w:val="006F7A92"/>
    <w:rsid w:val="006F7B9F"/>
    <w:rsid w:val="006F7DAF"/>
    <w:rsid w:val="006F7DDA"/>
    <w:rsid w:val="006F7E42"/>
    <w:rsid w:val="006F7F66"/>
    <w:rsid w:val="00700042"/>
    <w:rsid w:val="0070013F"/>
    <w:rsid w:val="0070023A"/>
    <w:rsid w:val="00700376"/>
    <w:rsid w:val="00700424"/>
    <w:rsid w:val="0070063F"/>
    <w:rsid w:val="00700C01"/>
    <w:rsid w:val="0070124B"/>
    <w:rsid w:val="007014C7"/>
    <w:rsid w:val="00701645"/>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B62"/>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67D"/>
    <w:rsid w:val="007067D1"/>
    <w:rsid w:val="00706943"/>
    <w:rsid w:val="00706A71"/>
    <w:rsid w:val="00706AC2"/>
    <w:rsid w:val="00706B73"/>
    <w:rsid w:val="00707132"/>
    <w:rsid w:val="00707376"/>
    <w:rsid w:val="0070743B"/>
    <w:rsid w:val="0070775C"/>
    <w:rsid w:val="00707984"/>
    <w:rsid w:val="00707BB8"/>
    <w:rsid w:val="00707CC2"/>
    <w:rsid w:val="00707EA8"/>
    <w:rsid w:val="00707EC9"/>
    <w:rsid w:val="007100AF"/>
    <w:rsid w:val="0071011B"/>
    <w:rsid w:val="007101EE"/>
    <w:rsid w:val="00710347"/>
    <w:rsid w:val="0071086A"/>
    <w:rsid w:val="00710870"/>
    <w:rsid w:val="00710994"/>
    <w:rsid w:val="007109CD"/>
    <w:rsid w:val="00710A3E"/>
    <w:rsid w:val="00710B88"/>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11"/>
    <w:rsid w:val="00713DD7"/>
    <w:rsid w:val="00714065"/>
    <w:rsid w:val="00714133"/>
    <w:rsid w:val="00714186"/>
    <w:rsid w:val="00714312"/>
    <w:rsid w:val="0071468F"/>
    <w:rsid w:val="00714796"/>
    <w:rsid w:val="00714D6A"/>
    <w:rsid w:val="00714D98"/>
    <w:rsid w:val="00714F45"/>
    <w:rsid w:val="0071518B"/>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4C9"/>
    <w:rsid w:val="007175BB"/>
    <w:rsid w:val="0071775C"/>
    <w:rsid w:val="00717890"/>
    <w:rsid w:val="007178EE"/>
    <w:rsid w:val="007178FB"/>
    <w:rsid w:val="0071796D"/>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1F5D"/>
    <w:rsid w:val="00722260"/>
    <w:rsid w:val="007222DD"/>
    <w:rsid w:val="007223AF"/>
    <w:rsid w:val="007227B0"/>
    <w:rsid w:val="007229BA"/>
    <w:rsid w:val="00722B61"/>
    <w:rsid w:val="00722B72"/>
    <w:rsid w:val="00722BD3"/>
    <w:rsid w:val="00722BD6"/>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917"/>
    <w:rsid w:val="00725CB6"/>
    <w:rsid w:val="00725CDC"/>
    <w:rsid w:val="00725E66"/>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2ED7"/>
    <w:rsid w:val="00733858"/>
    <w:rsid w:val="007339D8"/>
    <w:rsid w:val="00733A80"/>
    <w:rsid w:val="00733D2E"/>
    <w:rsid w:val="00733D60"/>
    <w:rsid w:val="007341FF"/>
    <w:rsid w:val="0073487C"/>
    <w:rsid w:val="0073497A"/>
    <w:rsid w:val="00734E5A"/>
    <w:rsid w:val="00735174"/>
    <w:rsid w:val="007351F6"/>
    <w:rsid w:val="007352BF"/>
    <w:rsid w:val="00735314"/>
    <w:rsid w:val="0073532A"/>
    <w:rsid w:val="007358AC"/>
    <w:rsid w:val="00735AB8"/>
    <w:rsid w:val="00735B91"/>
    <w:rsid w:val="00735E35"/>
    <w:rsid w:val="007360A6"/>
    <w:rsid w:val="0073637C"/>
    <w:rsid w:val="00736565"/>
    <w:rsid w:val="00736886"/>
    <w:rsid w:val="00736AE5"/>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61"/>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8"/>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335"/>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3EA"/>
    <w:rsid w:val="007515B0"/>
    <w:rsid w:val="007519D2"/>
    <w:rsid w:val="00751EF8"/>
    <w:rsid w:val="00751F76"/>
    <w:rsid w:val="007521E8"/>
    <w:rsid w:val="0075242A"/>
    <w:rsid w:val="00752497"/>
    <w:rsid w:val="007524E2"/>
    <w:rsid w:val="00752CA7"/>
    <w:rsid w:val="00752FE7"/>
    <w:rsid w:val="0075305A"/>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297"/>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EA1"/>
    <w:rsid w:val="00762FA7"/>
    <w:rsid w:val="00763055"/>
    <w:rsid w:val="00763209"/>
    <w:rsid w:val="007632D6"/>
    <w:rsid w:val="00763432"/>
    <w:rsid w:val="00763448"/>
    <w:rsid w:val="00763848"/>
    <w:rsid w:val="00763C0D"/>
    <w:rsid w:val="00763D61"/>
    <w:rsid w:val="00763D64"/>
    <w:rsid w:val="00763E60"/>
    <w:rsid w:val="00763EB7"/>
    <w:rsid w:val="00764043"/>
    <w:rsid w:val="00764611"/>
    <w:rsid w:val="00764827"/>
    <w:rsid w:val="00764AAE"/>
    <w:rsid w:val="00764B51"/>
    <w:rsid w:val="00764B54"/>
    <w:rsid w:val="00764EB8"/>
    <w:rsid w:val="00764F25"/>
    <w:rsid w:val="00765098"/>
    <w:rsid w:val="007650A8"/>
    <w:rsid w:val="0076539C"/>
    <w:rsid w:val="0076575B"/>
    <w:rsid w:val="00765832"/>
    <w:rsid w:val="00765FDC"/>
    <w:rsid w:val="0076605A"/>
    <w:rsid w:val="007661A7"/>
    <w:rsid w:val="007661E4"/>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6F3"/>
    <w:rsid w:val="00767703"/>
    <w:rsid w:val="007678B6"/>
    <w:rsid w:val="00767B17"/>
    <w:rsid w:val="00767EE1"/>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84"/>
    <w:rsid w:val="007728F4"/>
    <w:rsid w:val="007729A6"/>
    <w:rsid w:val="007729ED"/>
    <w:rsid w:val="00772A84"/>
    <w:rsid w:val="00772AC0"/>
    <w:rsid w:val="00772B9F"/>
    <w:rsid w:val="00772C91"/>
    <w:rsid w:val="00772D15"/>
    <w:rsid w:val="00772DC3"/>
    <w:rsid w:val="00772F3E"/>
    <w:rsid w:val="007730FB"/>
    <w:rsid w:val="007733C4"/>
    <w:rsid w:val="007733E8"/>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BFA"/>
    <w:rsid w:val="00784C31"/>
    <w:rsid w:val="00784EA1"/>
    <w:rsid w:val="00784ECF"/>
    <w:rsid w:val="00784FC7"/>
    <w:rsid w:val="007852BF"/>
    <w:rsid w:val="007852EC"/>
    <w:rsid w:val="00785496"/>
    <w:rsid w:val="007859E1"/>
    <w:rsid w:val="00785C1A"/>
    <w:rsid w:val="00785CBD"/>
    <w:rsid w:val="00785DD8"/>
    <w:rsid w:val="00785E31"/>
    <w:rsid w:val="007861D1"/>
    <w:rsid w:val="00786272"/>
    <w:rsid w:val="007864B2"/>
    <w:rsid w:val="007865D6"/>
    <w:rsid w:val="00786620"/>
    <w:rsid w:val="0078681A"/>
    <w:rsid w:val="007868B7"/>
    <w:rsid w:val="007868D5"/>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51"/>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5C"/>
    <w:rsid w:val="00797FCF"/>
    <w:rsid w:val="007A001F"/>
    <w:rsid w:val="007A0520"/>
    <w:rsid w:val="007A0616"/>
    <w:rsid w:val="007A0B3F"/>
    <w:rsid w:val="007A0BDA"/>
    <w:rsid w:val="007A0CDD"/>
    <w:rsid w:val="007A0CE1"/>
    <w:rsid w:val="007A0D0D"/>
    <w:rsid w:val="007A0DAC"/>
    <w:rsid w:val="007A0EBA"/>
    <w:rsid w:val="007A1189"/>
    <w:rsid w:val="007A14E8"/>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2C3"/>
    <w:rsid w:val="007A4338"/>
    <w:rsid w:val="007A4595"/>
    <w:rsid w:val="007A4710"/>
    <w:rsid w:val="007A4744"/>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6FFB"/>
    <w:rsid w:val="007A7228"/>
    <w:rsid w:val="007A7305"/>
    <w:rsid w:val="007A73BA"/>
    <w:rsid w:val="007A755B"/>
    <w:rsid w:val="007A75A3"/>
    <w:rsid w:val="007A7AD5"/>
    <w:rsid w:val="007A7B3F"/>
    <w:rsid w:val="007A7DB8"/>
    <w:rsid w:val="007A7E07"/>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96B"/>
    <w:rsid w:val="007B3BC0"/>
    <w:rsid w:val="007B3CAC"/>
    <w:rsid w:val="007B3E0C"/>
    <w:rsid w:val="007B448A"/>
    <w:rsid w:val="007B44CA"/>
    <w:rsid w:val="007B44DC"/>
    <w:rsid w:val="007B4543"/>
    <w:rsid w:val="007B4937"/>
    <w:rsid w:val="007B49C2"/>
    <w:rsid w:val="007B4B00"/>
    <w:rsid w:val="007B4D3D"/>
    <w:rsid w:val="007B5180"/>
    <w:rsid w:val="007B54C2"/>
    <w:rsid w:val="007B550D"/>
    <w:rsid w:val="007B555B"/>
    <w:rsid w:val="007B5A66"/>
    <w:rsid w:val="007B5CD8"/>
    <w:rsid w:val="007B630D"/>
    <w:rsid w:val="007B64C5"/>
    <w:rsid w:val="007B69C9"/>
    <w:rsid w:val="007B7199"/>
    <w:rsid w:val="007B77FB"/>
    <w:rsid w:val="007B78A3"/>
    <w:rsid w:val="007B7B12"/>
    <w:rsid w:val="007B7C15"/>
    <w:rsid w:val="007B7D58"/>
    <w:rsid w:val="007B7E59"/>
    <w:rsid w:val="007B7EAB"/>
    <w:rsid w:val="007C02E4"/>
    <w:rsid w:val="007C0733"/>
    <w:rsid w:val="007C0880"/>
    <w:rsid w:val="007C0A0A"/>
    <w:rsid w:val="007C0AE5"/>
    <w:rsid w:val="007C0AE9"/>
    <w:rsid w:val="007C0BD2"/>
    <w:rsid w:val="007C0F3A"/>
    <w:rsid w:val="007C0FA1"/>
    <w:rsid w:val="007C1065"/>
    <w:rsid w:val="007C107C"/>
    <w:rsid w:val="007C1328"/>
    <w:rsid w:val="007C14BD"/>
    <w:rsid w:val="007C1537"/>
    <w:rsid w:val="007C1840"/>
    <w:rsid w:val="007C198E"/>
    <w:rsid w:val="007C1AF2"/>
    <w:rsid w:val="007C1AF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C7"/>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B9"/>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747"/>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06"/>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0A"/>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5D"/>
    <w:rsid w:val="007E05CC"/>
    <w:rsid w:val="007E078D"/>
    <w:rsid w:val="007E08ED"/>
    <w:rsid w:val="007E08F5"/>
    <w:rsid w:val="007E0986"/>
    <w:rsid w:val="007E0C8C"/>
    <w:rsid w:val="007E0F5A"/>
    <w:rsid w:val="007E122E"/>
    <w:rsid w:val="007E13D8"/>
    <w:rsid w:val="007E1479"/>
    <w:rsid w:val="007E181E"/>
    <w:rsid w:val="007E1A55"/>
    <w:rsid w:val="007E1CB1"/>
    <w:rsid w:val="007E1EBF"/>
    <w:rsid w:val="007E1FA7"/>
    <w:rsid w:val="007E201B"/>
    <w:rsid w:val="007E2045"/>
    <w:rsid w:val="007E2146"/>
    <w:rsid w:val="007E2B64"/>
    <w:rsid w:val="007E2B9D"/>
    <w:rsid w:val="007E2DD0"/>
    <w:rsid w:val="007E3059"/>
    <w:rsid w:val="007E3182"/>
    <w:rsid w:val="007E3346"/>
    <w:rsid w:val="007E36F8"/>
    <w:rsid w:val="007E3D23"/>
    <w:rsid w:val="007E42F2"/>
    <w:rsid w:val="007E4797"/>
    <w:rsid w:val="007E48CD"/>
    <w:rsid w:val="007E48E4"/>
    <w:rsid w:val="007E492A"/>
    <w:rsid w:val="007E4971"/>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78"/>
    <w:rsid w:val="007E79F1"/>
    <w:rsid w:val="007E7A84"/>
    <w:rsid w:val="007E7B2B"/>
    <w:rsid w:val="007E7E6F"/>
    <w:rsid w:val="007F05E0"/>
    <w:rsid w:val="007F0B77"/>
    <w:rsid w:val="007F0B82"/>
    <w:rsid w:val="007F0CDB"/>
    <w:rsid w:val="007F0DD3"/>
    <w:rsid w:val="007F0FAC"/>
    <w:rsid w:val="007F1083"/>
    <w:rsid w:val="007F1145"/>
    <w:rsid w:val="007F18C0"/>
    <w:rsid w:val="007F1D43"/>
    <w:rsid w:val="007F2477"/>
    <w:rsid w:val="007F2DBB"/>
    <w:rsid w:val="007F2ED4"/>
    <w:rsid w:val="007F35B2"/>
    <w:rsid w:val="007F363C"/>
    <w:rsid w:val="007F3960"/>
    <w:rsid w:val="007F3B00"/>
    <w:rsid w:val="007F3FB0"/>
    <w:rsid w:val="007F43A9"/>
    <w:rsid w:val="007F451D"/>
    <w:rsid w:val="007F4B0E"/>
    <w:rsid w:val="007F4E33"/>
    <w:rsid w:val="007F526C"/>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6A2"/>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AD7"/>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5AD"/>
    <w:rsid w:val="008067A3"/>
    <w:rsid w:val="00806979"/>
    <w:rsid w:val="0080699F"/>
    <w:rsid w:val="00806B40"/>
    <w:rsid w:val="00806C0A"/>
    <w:rsid w:val="00806D24"/>
    <w:rsid w:val="00806D29"/>
    <w:rsid w:val="00806F5E"/>
    <w:rsid w:val="00807001"/>
    <w:rsid w:val="0080725E"/>
    <w:rsid w:val="008072DE"/>
    <w:rsid w:val="00807365"/>
    <w:rsid w:val="0080770D"/>
    <w:rsid w:val="00807951"/>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DAD"/>
    <w:rsid w:val="00812FE3"/>
    <w:rsid w:val="00813173"/>
    <w:rsid w:val="00813672"/>
    <w:rsid w:val="00813CE0"/>
    <w:rsid w:val="00813D2B"/>
    <w:rsid w:val="00814072"/>
    <w:rsid w:val="008142CD"/>
    <w:rsid w:val="008142EB"/>
    <w:rsid w:val="0081433F"/>
    <w:rsid w:val="00814500"/>
    <w:rsid w:val="0081470B"/>
    <w:rsid w:val="0081481D"/>
    <w:rsid w:val="00814B38"/>
    <w:rsid w:val="00814B65"/>
    <w:rsid w:val="00814BD6"/>
    <w:rsid w:val="00814D22"/>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EAA"/>
    <w:rsid w:val="00817F27"/>
    <w:rsid w:val="0082050E"/>
    <w:rsid w:val="008207D7"/>
    <w:rsid w:val="00820A96"/>
    <w:rsid w:val="00820C15"/>
    <w:rsid w:val="00820C9E"/>
    <w:rsid w:val="0082106F"/>
    <w:rsid w:val="008216E2"/>
    <w:rsid w:val="0082172C"/>
    <w:rsid w:val="008219C7"/>
    <w:rsid w:val="00821A22"/>
    <w:rsid w:val="00821AFF"/>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13"/>
    <w:rsid w:val="008263E0"/>
    <w:rsid w:val="00826433"/>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0B6"/>
    <w:rsid w:val="0083311A"/>
    <w:rsid w:val="00833651"/>
    <w:rsid w:val="0083366E"/>
    <w:rsid w:val="00833B44"/>
    <w:rsid w:val="0083417A"/>
    <w:rsid w:val="00834268"/>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760"/>
    <w:rsid w:val="0084282D"/>
    <w:rsid w:val="00842865"/>
    <w:rsid w:val="0084296C"/>
    <w:rsid w:val="00842B49"/>
    <w:rsid w:val="00842DB7"/>
    <w:rsid w:val="0084326F"/>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51B"/>
    <w:rsid w:val="0084566B"/>
    <w:rsid w:val="008459B2"/>
    <w:rsid w:val="00845A92"/>
    <w:rsid w:val="00845F51"/>
    <w:rsid w:val="00845F78"/>
    <w:rsid w:val="00845FF5"/>
    <w:rsid w:val="00846106"/>
    <w:rsid w:val="00846273"/>
    <w:rsid w:val="00846467"/>
    <w:rsid w:val="00846520"/>
    <w:rsid w:val="0084654B"/>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066"/>
    <w:rsid w:val="00852338"/>
    <w:rsid w:val="00852831"/>
    <w:rsid w:val="00852AA6"/>
    <w:rsid w:val="00852C80"/>
    <w:rsid w:val="008531B8"/>
    <w:rsid w:val="008531F1"/>
    <w:rsid w:val="00853710"/>
    <w:rsid w:val="00853794"/>
    <w:rsid w:val="00853837"/>
    <w:rsid w:val="008538A0"/>
    <w:rsid w:val="00853C45"/>
    <w:rsid w:val="00853CD1"/>
    <w:rsid w:val="00853E20"/>
    <w:rsid w:val="00854090"/>
    <w:rsid w:val="008540C8"/>
    <w:rsid w:val="008544B3"/>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348"/>
    <w:rsid w:val="00856701"/>
    <w:rsid w:val="008567F5"/>
    <w:rsid w:val="0085682C"/>
    <w:rsid w:val="008569DF"/>
    <w:rsid w:val="00856D2B"/>
    <w:rsid w:val="00856D93"/>
    <w:rsid w:val="00856E4A"/>
    <w:rsid w:val="0085701C"/>
    <w:rsid w:val="008571F0"/>
    <w:rsid w:val="0085722A"/>
    <w:rsid w:val="00857686"/>
    <w:rsid w:val="0085793B"/>
    <w:rsid w:val="00857C34"/>
    <w:rsid w:val="00857EE2"/>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C0"/>
    <w:rsid w:val="00861B41"/>
    <w:rsid w:val="00861B97"/>
    <w:rsid w:val="00861D65"/>
    <w:rsid w:val="00861DA1"/>
    <w:rsid w:val="00861E8D"/>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6D3"/>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D6B"/>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A2D"/>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378"/>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240"/>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6D23"/>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EE4"/>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30"/>
    <w:rsid w:val="00894098"/>
    <w:rsid w:val="008940EF"/>
    <w:rsid w:val="00894267"/>
    <w:rsid w:val="00894285"/>
    <w:rsid w:val="00894460"/>
    <w:rsid w:val="00894861"/>
    <w:rsid w:val="008948A0"/>
    <w:rsid w:val="0089495A"/>
    <w:rsid w:val="008949E0"/>
    <w:rsid w:val="00894A2E"/>
    <w:rsid w:val="00894ADC"/>
    <w:rsid w:val="00894BEF"/>
    <w:rsid w:val="00894BF5"/>
    <w:rsid w:val="00895243"/>
    <w:rsid w:val="008959CF"/>
    <w:rsid w:val="00895A0C"/>
    <w:rsid w:val="00895C37"/>
    <w:rsid w:val="008961A5"/>
    <w:rsid w:val="008964E2"/>
    <w:rsid w:val="00896820"/>
    <w:rsid w:val="0089699C"/>
    <w:rsid w:val="00896D10"/>
    <w:rsid w:val="00896DF5"/>
    <w:rsid w:val="00896FD8"/>
    <w:rsid w:val="00897082"/>
    <w:rsid w:val="008970F6"/>
    <w:rsid w:val="008972CB"/>
    <w:rsid w:val="008974F4"/>
    <w:rsid w:val="0089756E"/>
    <w:rsid w:val="008975C4"/>
    <w:rsid w:val="00897948"/>
    <w:rsid w:val="00897CF2"/>
    <w:rsid w:val="00897E2D"/>
    <w:rsid w:val="00897F7D"/>
    <w:rsid w:val="00897FA7"/>
    <w:rsid w:val="008A007D"/>
    <w:rsid w:val="008A00D7"/>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863"/>
    <w:rsid w:val="008A294D"/>
    <w:rsid w:val="008A2AAE"/>
    <w:rsid w:val="008A2EAA"/>
    <w:rsid w:val="008A2EEF"/>
    <w:rsid w:val="008A2F26"/>
    <w:rsid w:val="008A2F37"/>
    <w:rsid w:val="008A3057"/>
    <w:rsid w:val="008A33B0"/>
    <w:rsid w:val="008A3551"/>
    <w:rsid w:val="008A35AE"/>
    <w:rsid w:val="008A3619"/>
    <w:rsid w:val="008A36ED"/>
    <w:rsid w:val="008A3898"/>
    <w:rsid w:val="008A3ACB"/>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6F9"/>
    <w:rsid w:val="008A7819"/>
    <w:rsid w:val="008A7B15"/>
    <w:rsid w:val="008A7B51"/>
    <w:rsid w:val="008A7C39"/>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0C9"/>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4E"/>
    <w:rsid w:val="008C0BBE"/>
    <w:rsid w:val="008C1161"/>
    <w:rsid w:val="008C119E"/>
    <w:rsid w:val="008C14F9"/>
    <w:rsid w:val="008C170A"/>
    <w:rsid w:val="008C1C56"/>
    <w:rsid w:val="008C2135"/>
    <w:rsid w:val="008C21EC"/>
    <w:rsid w:val="008C2236"/>
    <w:rsid w:val="008C2426"/>
    <w:rsid w:val="008C2453"/>
    <w:rsid w:val="008C2520"/>
    <w:rsid w:val="008C26B4"/>
    <w:rsid w:val="008C2767"/>
    <w:rsid w:val="008C27CD"/>
    <w:rsid w:val="008C28E7"/>
    <w:rsid w:val="008C294F"/>
    <w:rsid w:val="008C2B29"/>
    <w:rsid w:val="008C2B67"/>
    <w:rsid w:val="008C2BC8"/>
    <w:rsid w:val="008C2DCB"/>
    <w:rsid w:val="008C3125"/>
    <w:rsid w:val="008C3208"/>
    <w:rsid w:val="008C3466"/>
    <w:rsid w:val="008C385A"/>
    <w:rsid w:val="008C3BBD"/>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2B8"/>
    <w:rsid w:val="008C74CC"/>
    <w:rsid w:val="008C76D5"/>
    <w:rsid w:val="008C7D79"/>
    <w:rsid w:val="008C7E86"/>
    <w:rsid w:val="008C7F77"/>
    <w:rsid w:val="008D0459"/>
    <w:rsid w:val="008D05D2"/>
    <w:rsid w:val="008D069D"/>
    <w:rsid w:val="008D0A7A"/>
    <w:rsid w:val="008D0B27"/>
    <w:rsid w:val="008D0C70"/>
    <w:rsid w:val="008D0CFD"/>
    <w:rsid w:val="008D0D5D"/>
    <w:rsid w:val="008D0DF4"/>
    <w:rsid w:val="008D10E9"/>
    <w:rsid w:val="008D13DC"/>
    <w:rsid w:val="008D149D"/>
    <w:rsid w:val="008D1880"/>
    <w:rsid w:val="008D1E23"/>
    <w:rsid w:val="008D2209"/>
    <w:rsid w:val="008D2381"/>
    <w:rsid w:val="008D2461"/>
    <w:rsid w:val="008D2523"/>
    <w:rsid w:val="008D2739"/>
    <w:rsid w:val="008D2887"/>
    <w:rsid w:val="008D29D2"/>
    <w:rsid w:val="008D2BB3"/>
    <w:rsid w:val="008D2E71"/>
    <w:rsid w:val="008D3018"/>
    <w:rsid w:val="008D3188"/>
    <w:rsid w:val="008D3208"/>
    <w:rsid w:val="008D3604"/>
    <w:rsid w:val="008D3983"/>
    <w:rsid w:val="008D399A"/>
    <w:rsid w:val="008D3F5B"/>
    <w:rsid w:val="008D3FE0"/>
    <w:rsid w:val="008D42C0"/>
    <w:rsid w:val="008D4318"/>
    <w:rsid w:val="008D453F"/>
    <w:rsid w:val="008D465D"/>
    <w:rsid w:val="008D48FB"/>
    <w:rsid w:val="008D4BEE"/>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1C4"/>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CE6"/>
    <w:rsid w:val="008E2E73"/>
    <w:rsid w:val="008E2E8C"/>
    <w:rsid w:val="008E3416"/>
    <w:rsid w:val="008E378A"/>
    <w:rsid w:val="008E3BF3"/>
    <w:rsid w:val="008E3C69"/>
    <w:rsid w:val="008E3D2D"/>
    <w:rsid w:val="008E3E05"/>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555"/>
    <w:rsid w:val="008F0658"/>
    <w:rsid w:val="008F06E5"/>
    <w:rsid w:val="008F079A"/>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6C"/>
    <w:rsid w:val="008F6188"/>
    <w:rsid w:val="008F6487"/>
    <w:rsid w:val="008F650B"/>
    <w:rsid w:val="008F6568"/>
    <w:rsid w:val="008F6649"/>
    <w:rsid w:val="008F677D"/>
    <w:rsid w:val="008F692B"/>
    <w:rsid w:val="008F6ADB"/>
    <w:rsid w:val="008F6C27"/>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0F83"/>
    <w:rsid w:val="0090101E"/>
    <w:rsid w:val="009011F3"/>
    <w:rsid w:val="0090126D"/>
    <w:rsid w:val="009012ED"/>
    <w:rsid w:val="00901837"/>
    <w:rsid w:val="00901845"/>
    <w:rsid w:val="00901A16"/>
    <w:rsid w:val="00901A2A"/>
    <w:rsid w:val="00901EDD"/>
    <w:rsid w:val="00902020"/>
    <w:rsid w:val="0090223C"/>
    <w:rsid w:val="009022BC"/>
    <w:rsid w:val="0090255A"/>
    <w:rsid w:val="00902686"/>
    <w:rsid w:val="00902734"/>
    <w:rsid w:val="00902FA9"/>
    <w:rsid w:val="00903281"/>
    <w:rsid w:val="0090358F"/>
    <w:rsid w:val="009036BA"/>
    <w:rsid w:val="00903CBC"/>
    <w:rsid w:val="00903F0F"/>
    <w:rsid w:val="00903F33"/>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8CF"/>
    <w:rsid w:val="00906AC8"/>
    <w:rsid w:val="00906CBB"/>
    <w:rsid w:val="00906DC7"/>
    <w:rsid w:val="00906EED"/>
    <w:rsid w:val="0090703A"/>
    <w:rsid w:val="00907071"/>
    <w:rsid w:val="0090715C"/>
    <w:rsid w:val="009072BA"/>
    <w:rsid w:val="009076AC"/>
    <w:rsid w:val="0090776D"/>
    <w:rsid w:val="00907BEE"/>
    <w:rsid w:val="00907FD7"/>
    <w:rsid w:val="0091043E"/>
    <w:rsid w:val="00910629"/>
    <w:rsid w:val="00910874"/>
    <w:rsid w:val="009108A7"/>
    <w:rsid w:val="00910A70"/>
    <w:rsid w:val="00910AB1"/>
    <w:rsid w:val="00910AD0"/>
    <w:rsid w:val="00910BD3"/>
    <w:rsid w:val="00910C7C"/>
    <w:rsid w:val="00910E1A"/>
    <w:rsid w:val="00910E44"/>
    <w:rsid w:val="009115D5"/>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817"/>
    <w:rsid w:val="0091586F"/>
    <w:rsid w:val="009159C0"/>
    <w:rsid w:val="00915F7F"/>
    <w:rsid w:val="0091610F"/>
    <w:rsid w:val="009161BA"/>
    <w:rsid w:val="00917517"/>
    <w:rsid w:val="0091766C"/>
    <w:rsid w:val="009179DB"/>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171"/>
    <w:rsid w:val="00925267"/>
    <w:rsid w:val="009253AB"/>
    <w:rsid w:val="00925415"/>
    <w:rsid w:val="009256CF"/>
    <w:rsid w:val="00925836"/>
    <w:rsid w:val="00925A3C"/>
    <w:rsid w:val="00925B66"/>
    <w:rsid w:val="00925CC5"/>
    <w:rsid w:val="00925DD1"/>
    <w:rsid w:val="009260EC"/>
    <w:rsid w:val="00926264"/>
    <w:rsid w:val="00926353"/>
    <w:rsid w:val="00926422"/>
    <w:rsid w:val="00926578"/>
    <w:rsid w:val="00926595"/>
    <w:rsid w:val="009265EE"/>
    <w:rsid w:val="009267EF"/>
    <w:rsid w:val="0092698B"/>
    <w:rsid w:val="009269EB"/>
    <w:rsid w:val="00926B07"/>
    <w:rsid w:val="00926B9C"/>
    <w:rsid w:val="00926D98"/>
    <w:rsid w:val="009270FD"/>
    <w:rsid w:val="00927341"/>
    <w:rsid w:val="009273A4"/>
    <w:rsid w:val="00927522"/>
    <w:rsid w:val="0092784B"/>
    <w:rsid w:val="009279AF"/>
    <w:rsid w:val="00927C42"/>
    <w:rsid w:val="00927E63"/>
    <w:rsid w:val="00927F31"/>
    <w:rsid w:val="00927FF1"/>
    <w:rsid w:val="009300D9"/>
    <w:rsid w:val="0093011E"/>
    <w:rsid w:val="009301E4"/>
    <w:rsid w:val="00930305"/>
    <w:rsid w:val="0093063D"/>
    <w:rsid w:val="009308E4"/>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139"/>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922"/>
    <w:rsid w:val="00942BB8"/>
    <w:rsid w:val="00942DD4"/>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5D"/>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1F28"/>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037"/>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16"/>
    <w:rsid w:val="009619BD"/>
    <w:rsid w:val="00961A61"/>
    <w:rsid w:val="00961DE3"/>
    <w:rsid w:val="00961E6D"/>
    <w:rsid w:val="00961F21"/>
    <w:rsid w:val="0096202B"/>
    <w:rsid w:val="009620ED"/>
    <w:rsid w:val="009621FF"/>
    <w:rsid w:val="00962441"/>
    <w:rsid w:val="00962724"/>
    <w:rsid w:val="00962858"/>
    <w:rsid w:val="00962861"/>
    <w:rsid w:val="0096288F"/>
    <w:rsid w:val="009630B3"/>
    <w:rsid w:val="009634B1"/>
    <w:rsid w:val="009635C9"/>
    <w:rsid w:val="00963781"/>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5FB"/>
    <w:rsid w:val="0096572B"/>
    <w:rsid w:val="009658E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67F5C"/>
    <w:rsid w:val="0097042F"/>
    <w:rsid w:val="0097085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2E6"/>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8C"/>
    <w:rsid w:val="00977593"/>
    <w:rsid w:val="00977852"/>
    <w:rsid w:val="009778AB"/>
    <w:rsid w:val="00977922"/>
    <w:rsid w:val="00977F51"/>
    <w:rsid w:val="00980069"/>
    <w:rsid w:val="00980222"/>
    <w:rsid w:val="00980299"/>
    <w:rsid w:val="00980403"/>
    <w:rsid w:val="0098048E"/>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512"/>
    <w:rsid w:val="00985A84"/>
    <w:rsid w:val="00985B04"/>
    <w:rsid w:val="00985BA2"/>
    <w:rsid w:val="00985CA4"/>
    <w:rsid w:val="00986956"/>
    <w:rsid w:val="00986B31"/>
    <w:rsid w:val="00986C03"/>
    <w:rsid w:val="00987032"/>
    <w:rsid w:val="0098721F"/>
    <w:rsid w:val="009873AF"/>
    <w:rsid w:val="00987404"/>
    <w:rsid w:val="009874EE"/>
    <w:rsid w:val="009875A6"/>
    <w:rsid w:val="009876A0"/>
    <w:rsid w:val="009876CB"/>
    <w:rsid w:val="00987997"/>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4A3"/>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272"/>
    <w:rsid w:val="0099531F"/>
    <w:rsid w:val="00995360"/>
    <w:rsid w:val="009954AD"/>
    <w:rsid w:val="00995CDB"/>
    <w:rsid w:val="00996575"/>
    <w:rsid w:val="009967A1"/>
    <w:rsid w:val="0099685D"/>
    <w:rsid w:val="00996A8B"/>
    <w:rsid w:val="00996BBC"/>
    <w:rsid w:val="00996CD4"/>
    <w:rsid w:val="009972FF"/>
    <w:rsid w:val="0099731A"/>
    <w:rsid w:val="0099743F"/>
    <w:rsid w:val="009975D0"/>
    <w:rsid w:val="0099798E"/>
    <w:rsid w:val="009979D6"/>
    <w:rsid w:val="00997CA3"/>
    <w:rsid w:val="009A0212"/>
    <w:rsid w:val="009A031F"/>
    <w:rsid w:val="009A035A"/>
    <w:rsid w:val="009A0927"/>
    <w:rsid w:val="009A0BEC"/>
    <w:rsid w:val="009A0C1F"/>
    <w:rsid w:val="009A0D11"/>
    <w:rsid w:val="009A0F78"/>
    <w:rsid w:val="009A12A5"/>
    <w:rsid w:val="009A12CB"/>
    <w:rsid w:val="009A1DFF"/>
    <w:rsid w:val="009A2144"/>
    <w:rsid w:val="009A2341"/>
    <w:rsid w:val="009A246A"/>
    <w:rsid w:val="009A2523"/>
    <w:rsid w:val="009A27F5"/>
    <w:rsid w:val="009A2AA0"/>
    <w:rsid w:val="009A3183"/>
    <w:rsid w:val="009A32D5"/>
    <w:rsid w:val="009A32D7"/>
    <w:rsid w:val="009A3576"/>
    <w:rsid w:val="009A35EF"/>
    <w:rsid w:val="009A38B4"/>
    <w:rsid w:val="009A3A11"/>
    <w:rsid w:val="009A3A6D"/>
    <w:rsid w:val="009A3AB5"/>
    <w:rsid w:val="009A3BA5"/>
    <w:rsid w:val="009A4028"/>
    <w:rsid w:val="009A41D1"/>
    <w:rsid w:val="009A4AA9"/>
    <w:rsid w:val="009A4F24"/>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6D2"/>
    <w:rsid w:val="009B1823"/>
    <w:rsid w:val="009B186A"/>
    <w:rsid w:val="009B237B"/>
    <w:rsid w:val="009B2890"/>
    <w:rsid w:val="009B29AB"/>
    <w:rsid w:val="009B2E47"/>
    <w:rsid w:val="009B2F12"/>
    <w:rsid w:val="009B303E"/>
    <w:rsid w:val="009B320D"/>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3E2"/>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83D"/>
    <w:rsid w:val="009C2AB0"/>
    <w:rsid w:val="009C2AE2"/>
    <w:rsid w:val="009C3179"/>
    <w:rsid w:val="009C3244"/>
    <w:rsid w:val="009C361D"/>
    <w:rsid w:val="009C3671"/>
    <w:rsid w:val="009C3813"/>
    <w:rsid w:val="009C3A99"/>
    <w:rsid w:val="009C3D88"/>
    <w:rsid w:val="009C3E03"/>
    <w:rsid w:val="009C42A3"/>
    <w:rsid w:val="009C435F"/>
    <w:rsid w:val="009C4459"/>
    <w:rsid w:val="009C4927"/>
    <w:rsid w:val="009C4A40"/>
    <w:rsid w:val="009C4B76"/>
    <w:rsid w:val="009C4B78"/>
    <w:rsid w:val="009C4D08"/>
    <w:rsid w:val="009C4D8B"/>
    <w:rsid w:val="009C4DA5"/>
    <w:rsid w:val="009C520B"/>
    <w:rsid w:val="009C55F9"/>
    <w:rsid w:val="009C56A9"/>
    <w:rsid w:val="009C5785"/>
    <w:rsid w:val="009C5874"/>
    <w:rsid w:val="009C5AD8"/>
    <w:rsid w:val="009C5C33"/>
    <w:rsid w:val="009C5F45"/>
    <w:rsid w:val="009C610E"/>
    <w:rsid w:val="009C6709"/>
    <w:rsid w:val="009C6768"/>
    <w:rsid w:val="009C677D"/>
    <w:rsid w:val="009C6894"/>
    <w:rsid w:val="009C6B3B"/>
    <w:rsid w:val="009C6B7B"/>
    <w:rsid w:val="009C6E93"/>
    <w:rsid w:val="009C7069"/>
    <w:rsid w:val="009C7168"/>
    <w:rsid w:val="009C73C4"/>
    <w:rsid w:val="009C7584"/>
    <w:rsid w:val="009C76F4"/>
    <w:rsid w:val="009C7CE4"/>
    <w:rsid w:val="009C7F47"/>
    <w:rsid w:val="009D0142"/>
    <w:rsid w:val="009D0258"/>
    <w:rsid w:val="009D0361"/>
    <w:rsid w:val="009D03F5"/>
    <w:rsid w:val="009D0720"/>
    <w:rsid w:val="009D0C01"/>
    <w:rsid w:val="009D0C8D"/>
    <w:rsid w:val="009D0E26"/>
    <w:rsid w:val="009D1342"/>
    <w:rsid w:val="009D15EA"/>
    <w:rsid w:val="009D170D"/>
    <w:rsid w:val="009D1ABF"/>
    <w:rsid w:val="009D1CFC"/>
    <w:rsid w:val="009D1ED3"/>
    <w:rsid w:val="009D1F69"/>
    <w:rsid w:val="009D2118"/>
    <w:rsid w:val="009D22EA"/>
    <w:rsid w:val="009D2325"/>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676"/>
    <w:rsid w:val="009D585E"/>
    <w:rsid w:val="009D5A7A"/>
    <w:rsid w:val="009D5B04"/>
    <w:rsid w:val="009D5BBF"/>
    <w:rsid w:val="009D5F0B"/>
    <w:rsid w:val="009D5F1B"/>
    <w:rsid w:val="009D600E"/>
    <w:rsid w:val="009D610C"/>
    <w:rsid w:val="009D610E"/>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626"/>
    <w:rsid w:val="009E176B"/>
    <w:rsid w:val="009E1BEB"/>
    <w:rsid w:val="009E1E2C"/>
    <w:rsid w:val="009E1F70"/>
    <w:rsid w:val="009E21A4"/>
    <w:rsid w:val="009E23A1"/>
    <w:rsid w:val="009E24C0"/>
    <w:rsid w:val="009E27C4"/>
    <w:rsid w:val="009E2A9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0E0"/>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3"/>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1D65"/>
    <w:rsid w:val="009F269C"/>
    <w:rsid w:val="009F26A0"/>
    <w:rsid w:val="009F2722"/>
    <w:rsid w:val="009F2A94"/>
    <w:rsid w:val="009F2AAF"/>
    <w:rsid w:val="009F2E7E"/>
    <w:rsid w:val="009F2F4A"/>
    <w:rsid w:val="009F3702"/>
    <w:rsid w:val="009F37D4"/>
    <w:rsid w:val="009F3A4B"/>
    <w:rsid w:val="009F3C3C"/>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19E"/>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1EEB"/>
    <w:rsid w:val="00A02B26"/>
    <w:rsid w:val="00A02BEC"/>
    <w:rsid w:val="00A02C96"/>
    <w:rsid w:val="00A02D52"/>
    <w:rsid w:val="00A02F0D"/>
    <w:rsid w:val="00A02FBC"/>
    <w:rsid w:val="00A03A1D"/>
    <w:rsid w:val="00A03CC3"/>
    <w:rsid w:val="00A03F60"/>
    <w:rsid w:val="00A043B9"/>
    <w:rsid w:val="00A04541"/>
    <w:rsid w:val="00A04734"/>
    <w:rsid w:val="00A047DB"/>
    <w:rsid w:val="00A048AA"/>
    <w:rsid w:val="00A04A92"/>
    <w:rsid w:val="00A04DB3"/>
    <w:rsid w:val="00A04E65"/>
    <w:rsid w:val="00A05220"/>
    <w:rsid w:val="00A052C4"/>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7"/>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292"/>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64"/>
    <w:rsid w:val="00A179B7"/>
    <w:rsid w:val="00A179CC"/>
    <w:rsid w:val="00A17E0D"/>
    <w:rsid w:val="00A17F82"/>
    <w:rsid w:val="00A17FA0"/>
    <w:rsid w:val="00A20232"/>
    <w:rsid w:val="00A202C9"/>
    <w:rsid w:val="00A205BF"/>
    <w:rsid w:val="00A205D4"/>
    <w:rsid w:val="00A20A21"/>
    <w:rsid w:val="00A2104B"/>
    <w:rsid w:val="00A210E9"/>
    <w:rsid w:val="00A2114D"/>
    <w:rsid w:val="00A213F6"/>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05"/>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632"/>
    <w:rsid w:val="00A318E8"/>
    <w:rsid w:val="00A31932"/>
    <w:rsid w:val="00A31E88"/>
    <w:rsid w:val="00A321EE"/>
    <w:rsid w:val="00A3226E"/>
    <w:rsid w:val="00A32284"/>
    <w:rsid w:val="00A325C2"/>
    <w:rsid w:val="00A325CC"/>
    <w:rsid w:val="00A32638"/>
    <w:rsid w:val="00A327E2"/>
    <w:rsid w:val="00A329BB"/>
    <w:rsid w:val="00A32C2D"/>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EFB"/>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E1F"/>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2D63"/>
    <w:rsid w:val="00A431AC"/>
    <w:rsid w:val="00A431CB"/>
    <w:rsid w:val="00A4339C"/>
    <w:rsid w:val="00A435CA"/>
    <w:rsid w:val="00A4392A"/>
    <w:rsid w:val="00A43963"/>
    <w:rsid w:val="00A43C0D"/>
    <w:rsid w:val="00A43E83"/>
    <w:rsid w:val="00A43EA2"/>
    <w:rsid w:val="00A43FE4"/>
    <w:rsid w:val="00A44034"/>
    <w:rsid w:val="00A4424E"/>
    <w:rsid w:val="00A442E8"/>
    <w:rsid w:val="00A446AD"/>
    <w:rsid w:val="00A44882"/>
    <w:rsid w:val="00A44C32"/>
    <w:rsid w:val="00A44E28"/>
    <w:rsid w:val="00A44F39"/>
    <w:rsid w:val="00A44FCF"/>
    <w:rsid w:val="00A45371"/>
    <w:rsid w:val="00A453D4"/>
    <w:rsid w:val="00A456C8"/>
    <w:rsid w:val="00A456E8"/>
    <w:rsid w:val="00A4570E"/>
    <w:rsid w:val="00A4579D"/>
    <w:rsid w:val="00A45A3B"/>
    <w:rsid w:val="00A45ADB"/>
    <w:rsid w:val="00A45B0F"/>
    <w:rsid w:val="00A45C5B"/>
    <w:rsid w:val="00A45E72"/>
    <w:rsid w:val="00A45EFA"/>
    <w:rsid w:val="00A46287"/>
    <w:rsid w:val="00A46451"/>
    <w:rsid w:val="00A46532"/>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ED4"/>
    <w:rsid w:val="00A60F53"/>
    <w:rsid w:val="00A61396"/>
    <w:rsid w:val="00A615A0"/>
    <w:rsid w:val="00A615A2"/>
    <w:rsid w:val="00A615AF"/>
    <w:rsid w:val="00A61828"/>
    <w:rsid w:val="00A61850"/>
    <w:rsid w:val="00A6189D"/>
    <w:rsid w:val="00A61ADE"/>
    <w:rsid w:val="00A61C0E"/>
    <w:rsid w:val="00A61DA0"/>
    <w:rsid w:val="00A61E79"/>
    <w:rsid w:val="00A61F65"/>
    <w:rsid w:val="00A621F3"/>
    <w:rsid w:val="00A623EB"/>
    <w:rsid w:val="00A623EF"/>
    <w:rsid w:val="00A62454"/>
    <w:rsid w:val="00A627E0"/>
    <w:rsid w:val="00A62953"/>
    <w:rsid w:val="00A629F4"/>
    <w:rsid w:val="00A62ADC"/>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669"/>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351"/>
    <w:rsid w:val="00A725A0"/>
    <w:rsid w:val="00A72637"/>
    <w:rsid w:val="00A726A3"/>
    <w:rsid w:val="00A726DE"/>
    <w:rsid w:val="00A73242"/>
    <w:rsid w:val="00A7386C"/>
    <w:rsid w:val="00A73873"/>
    <w:rsid w:val="00A739AB"/>
    <w:rsid w:val="00A73B06"/>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75B"/>
    <w:rsid w:val="00A77F03"/>
    <w:rsid w:val="00A80446"/>
    <w:rsid w:val="00A806D6"/>
    <w:rsid w:val="00A80722"/>
    <w:rsid w:val="00A81032"/>
    <w:rsid w:val="00A8115F"/>
    <w:rsid w:val="00A8135C"/>
    <w:rsid w:val="00A81549"/>
    <w:rsid w:val="00A81633"/>
    <w:rsid w:val="00A81694"/>
    <w:rsid w:val="00A817AB"/>
    <w:rsid w:val="00A81880"/>
    <w:rsid w:val="00A8193A"/>
    <w:rsid w:val="00A81A2A"/>
    <w:rsid w:val="00A81C24"/>
    <w:rsid w:val="00A81D9B"/>
    <w:rsid w:val="00A81EA5"/>
    <w:rsid w:val="00A8221B"/>
    <w:rsid w:val="00A82508"/>
    <w:rsid w:val="00A82754"/>
    <w:rsid w:val="00A82C1E"/>
    <w:rsid w:val="00A830C7"/>
    <w:rsid w:val="00A831F0"/>
    <w:rsid w:val="00A83309"/>
    <w:rsid w:val="00A8344C"/>
    <w:rsid w:val="00A83BF1"/>
    <w:rsid w:val="00A83CA0"/>
    <w:rsid w:val="00A84119"/>
    <w:rsid w:val="00A841ED"/>
    <w:rsid w:val="00A84298"/>
    <w:rsid w:val="00A844CE"/>
    <w:rsid w:val="00A84C9D"/>
    <w:rsid w:val="00A84E96"/>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DE"/>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31E"/>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8DC"/>
    <w:rsid w:val="00A9692B"/>
    <w:rsid w:val="00A96AC4"/>
    <w:rsid w:val="00A96CF6"/>
    <w:rsid w:val="00A96D7E"/>
    <w:rsid w:val="00A96EF1"/>
    <w:rsid w:val="00A96F09"/>
    <w:rsid w:val="00A971CC"/>
    <w:rsid w:val="00A9727C"/>
    <w:rsid w:val="00A972FD"/>
    <w:rsid w:val="00A97666"/>
    <w:rsid w:val="00A978A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AD6"/>
    <w:rsid w:val="00AA3B45"/>
    <w:rsid w:val="00AA3FE7"/>
    <w:rsid w:val="00AA438E"/>
    <w:rsid w:val="00AA44AF"/>
    <w:rsid w:val="00AA461D"/>
    <w:rsid w:val="00AA4A81"/>
    <w:rsid w:val="00AA4C09"/>
    <w:rsid w:val="00AA4F41"/>
    <w:rsid w:val="00AA5584"/>
    <w:rsid w:val="00AA55C7"/>
    <w:rsid w:val="00AA576F"/>
    <w:rsid w:val="00AA5785"/>
    <w:rsid w:val="00AA6026"/>
    <w:rsid w:val="00AA6124"/>
    <w:rsid w:val="00AA616B"/>
    <w:rsid w:val="00AA6206"/>
    <w:rsid w:val="00AA630A"/>
    <w:rsid w:val="00AA6353"/>
    <w:rsid w:val="00AA6721"/>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147"/>
    <w:rsid w:val="00AB16E6"/>
    <w:rsid w:val="00AB1705"/>
    <w:rsid w:val="00AB1A33"/>
    <w:rsid w:val="00AB1C44"/>
    <w:rsid w:val="00AB24DB"/>
    <w:rsid w:val="00AB2857"/>
    <w:rsid w:val="00AB2EB7"/>
    <w:rsid w:val="00AB3299"/>
    <w:rsid w:val="00AB32A9"/>
    <w:rsid w:val="00AB3418"/>
    <w:rsid w:val="00AB3491"/>
    <w:rsid w:val="00AB3536"/>
    <w:rsid w:val="00AB3619"/>
    <w:rsid w:val="00AB3AA1"/>
    <w:rsid w:val="00AB3E16"/>
    <w:rsid w:val="00AB3E3E"/>
    <w:rsid w:val="00AB3F13"/>
    <w:rsid w:val="00AB4157"/>
    <w:rsid w:val="00AB42FF"/>
    <w:rsid w:val="00AB4300"/>
    <w:rsid w:val="00AB47FD"/>
    <w:rsid w:val="00AB4C5D"/>
    <w:rsid w:val="00AB513E"/>
    <w:rsid w:val="00AB5160"/>
    <w:rsid w:val="00AB51DA"/>
    <w:rsid w:val="00AB53BA"/>
    <w:rsid w:val="00AB5565"/>
    <w:rsid w:val="00AB574B"/>
    <w:rsid w:val="00AB57AD"/>
    <w:rsid w:val="00AB583A"/>
    <w:rsid w:val="00AB5A82"/>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5F1"/>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0D42"/>
    <w:rsid w:val="00AC1281"/>
    <w:rsid w:val="00AC1333"/>
    <w:rsid w:val="00AC153E"/>
    <w:rsid w:val="00AC1716"/>
    <w:rsid w:val="00AC1B9A"/>
    <w:rsid w:val="00AC21BA"/>
    <w:rsid w:val="00AC22C7"/>
    <w:rsid w:val="00AC23EF"/>
    <w:rsid w:val="00AC2408"/>
    <w:rsid w:val="00AC26C7"/>
    <w:rsid w:val="00AC2BB8"/>
    <w:rsid w:val="00AC2D4E"/>
    <w:rsid w:val="00AC3084"/>
    <w:rsid w:val="00AC30AC"/>
    <w:rsid w:val="00AC31E0"/>
    <w:rsid w:val="00AC322B"/>
    <w:rsid w:val="00AC3381"/>
    <w:rsid w:val="00AC33F0"/>
    <w:rsid w:val="00AC3431"/>
    <w:rsid w:val="00AC38E9"/>
    <w:rsid w:val="00AC396E"/>
    <w:rsid w:val="00AC3A7D"/>
    <w:rsid w:val="00AC3D07"/>
    <w:rsid w:val="00AC45D6"/>
    <w:rsid w:val="00AC48CE"/>
    <w:rsid w:val="00AC4AA1"/>
    <w:rsid w:val="00AC4D1B"/>
    <w:rsid w:val="00AC4D53"/>
    <w:rsid w:val="00AC4D9E"/>
    <w:rsid w:val="00AC4E2E"/>
    <w:rsid w:val="00AC550A"/>
    <w:rsid w:val="00AC5616"/>
    <w:rsid w:val="00AC57F0"/>
    <w:rsid w:val="00AC5B56"/>
    <w:rsid w:val="00AC5C2A"/>
    <w:rsid w:val="00AC5D11"/>
    <w:rsid w:val="00AC61B3"/>
    <w:rsid w:val="00AC63F4"/>
    <w:rsid w:val="00AC6490"/>
    <w:rsid w:val="00AC6738"/>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6CF"/>
    <w:rsid w:val="00AD1860"/>
    <w:rsid w:val="00AD1B21"/>
    <w:rsid w:val="00AD1BF0"/>
    <w:rsid w:val="00AD1DFE"/>
    <w:rsid w:val="00AD1EFE"/>
    <w:rsid w:val="00AD1F06"/>
    <w:rsid w:val="00AD1F53"/>
    <w:rsid w:val="00AD2226"/>
    <w:rsid w:val="00AD223A"/>
    <w:rsid w:val="00AD23E9"/>
    <w:rsid w:val="00AD26CA"/>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09"/>
    <w:rsid w:val="00AD4597"/>
    <w:rsid w:val="00AD4718"/>
    <w:rsid w:val="00AD48F9"/>
    <w:rsid w:val="00AD4C34"/>
    <w:rsid w:val="00AD4E90"/>
    <w:rsid w:val="00AD4EA7"/>
    <w:rsid w:val="00AD4FA4"/>
    <w:rsid w:val="00AD50D9"/>
    <w:rsid w:val="00AD57E1"/>
    <w:rsid w:val="00AD5DF9"/>
    <w:rsid w:val="00AD5F7C"/>
    <w:rsid w:val="00AD615C"/>
    <w:rsid w:val="00AD66A4"/>
    <w:rsid w:val="00AD6980"/>
    <w:rsid w:val="00AD6C7F"/>
    <w:rsid w:val="00AD70C9"/>
    <w:rsid w:val="00AD732B"/>
    <w:rsid w:val="00AD733F"/>
    <w:rsid w:val="00AD75A6"/>
    <w:rsid w:val="00AD7807"/>
    <w:rsid w:val="00AD782D"/>
    <w:rsid w:val="00AD7927"/>
    <w:rsid w:val="00AD7971"/>
    <w:rsid w:val="00AD7C4F"/>
    <w:rsid w:val="00AD7E17"/>
    <w:rsid w:val="00AD7E3C"/>
    <w:rsid w:val="00AE00E8"/>
    <w:rsid w:val="00AE0160"/>
    <w:rsid w:val="00AE02BF"/>
    <w:rsid w:val="00AE04AA"/>
    <w:rsid w:val="00AE07F6"/>
    <w:rsid w:val="00AE0D23"/>
    <w:rsid w:val="00AE0E9E"/>
    <w:rsid w:val="00AE0EA9"/>
    <w:rsid w:val="00AE1119"/>
    <w:rsid w:val="00AE125E"/>
    <w:rsid w:val="00AE14B7"/>
    <w:rsid w:val="00AE1504"/>
    <w:rsid w:val="00AE15B3"/>
    <w:rsid w:val="00AE19D1"/>
    <w:rsid w:val="00AE1A42"/>
    <w:rsid w:val="00AE1EC5"/>
    <w:rsid w:val="00AE1F77"/>
    <w:rsid w:val="00AE209A"/>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1B2"/>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02"/>
    <w:rsid w:val="00AF77F3"/>
    <w:rsid w:val="00AF782A"/>
    <w:rsid w:val="00AF7925"/>
    <w:rsid w:val="00AF7B10"/>
    <w:rsid w:val="00AF7F09"/>
    <w:rsid w:val="00AF7F0E"/>
    <w:rsid w:val="00B00114"/>
    <w:rsid w:val="00B002BA"/>
    <w:rsid w:val="00B00306"/>
    <w:rsid w:val="00B00392"/>
    <w:rsid w:val="00B00C7F"/>
    <w:rsid w:val="00B00D62"/>
    <w:rsid w:val="00B00E18"/>
    <w:rsid w:val="00B010D3"/>
    <w:rsid w:val="00B01119"/>
    <w:rsid w:val="00B01283"/>
    <w:rsid w:val="00B01676"/>
    <w:rsid w:val="00B01AB2"/>
    <w:rsid w:val="00B01CC2"/>
    <w:rsid w:val="00B01F0D"/>
    <w:rsid w:val="00B02014"/>
    <w:rsid w:val="00B0226D"/>
    <w:rsid w:val="00B02310"/>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16"/>
    <w:rsid w:val="00B04D36"/>
    <w:rsid w:val="00B04F11"/>
    <w:rsid w:val="00B053E9"/>
    <w:rsid w:val="00B05408"/>
    <w:rsid w:val="00B0540A"/>
    <w:rsid w:val="00B05688"/>
    <w:rsid w:val="00B056F0"/>
    <w:rsid w:val="00B0588E"/>
    <w:rsid w:val="00B05EF3"/>
    <w:rsid w:val="00B06717"/>
    <w:rsid w:val="00B06771"/>
    <w:rsid w:val="00B0678E"/>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0A2"/>
    <w:rsid w:val="00B1167A"/>
    <w:rsid w:val="00B1184E"/>
    <w:rsid w:val="00B11882"/>
    <w:rsid w:val="00B11E29"/>
    <w:rsid w:val="00B12073"/>
    <w:rsid w:val="00B12603"/>
    <w:rsid w:val="00B126AA"/>
    <w:rsid w:val="00B12A8C"/>
    <w:rsid w:val="00B12BE6"/>
    <w:rsid w:val="00B12D83"/>
    <w:rsid w:val="00B12DC4"/>
    <w:rsid w:val="00B12E12"/>
    <w:rsid w:val="00B13003"/>
    <w:rsid w:val="00B1374F"/>
    <w:rsid w:val="00B137BE"/>
    <w:rsid w:val="00B13829"/>
    <w:rsid w:val="00B13985"/>
    <w:rsid w:val="00B13B59"/>
    <w:rsid w:val="00B13B87"/>
    <w:rsid w:val="00B13F1F"/>
    <w:rsid w:val="00B14023"/>
    <w:rsid w:val="00B14105"/>
    <w:rsid w:val="00B14251"/>
    <w:rsid w:val="00B147CC"/>
    <w:rsid w:val="00B14B1A"/>
    <w:rsid w:val="00B14F11"/>
    <w:rsid w:val="00B15017"/>
    <w:rsid w:val="00B15025"/>
    <w:rsid w:val="00B15141"/>
    <w:rsid w:val="00B151C6"/>
    <w:rsid w:val="00B151DA"/>
    <w:rsid w:val="00B1590A"/>
    <w:rsid w:val="00B15DF7"/>
    <w:rsid w:val="00B15EB6"/>
    <w:rsid w:val="00B1668D"/>
    <w:rsid w:val="00B166D2"/>
    <w:rsid w:val="00B1680F"/>
    <w:rsid w:val="00B16815"/>
    <w:rsid w:val="00B16B5F"/>
    <w:rsid w:val="00B16D08"/>
    <w:rsid w:val="00B172D7"/>
    <w:rsid w:val="00B1736C"/>
    <w:rsid w:val="00B174D8"/>
    <w:rsid w:val="00B17744"/>
    <w:rsid w:val="00B17ADD"/>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53"/>
    <w:rsid w:val="00B246B1"/>
    <w:rsid w:val="00B24F49"/>
    <w:rsid w:val="00B2505F"/>
    <w:rsid w:val="00B252E1"/>
    <w:rsid w:val="00B25461"/>
    <w:rsid w:val="00B25585"/>
    <w:rsid w:val="00B25624"/>
    <w:rsid w:val="00B2571D"/>
    <w:rsid w:val="00B257BF"/>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EDF"/>
    <w:rsid w:val="00B27FE1"/>
    <w:rsid w:val="00B3096C"/>
    <w:rsid w:val="00B30EB7"/>
    <w:rsid w:val="00B311C7"/>
    <w:rsid w:val="00B315CB"/>
    <w:rsid w:val="00B315CE"/>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4AF"/>
    <w:rsid w:val="00B4485B"/>
    <w:rsid w:val="00B44BF4"/>
    <w:rsid w:val="00B451CE"/>
    <w:rsid w:val="00B45200"/>
    <w:rsid w:val="00B453AD"/>
    <w:rsid w:val="00B453D7"/>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A07"/>
    <w:rsid w:val="00B47BEB"/>
    <w:rsid w:val="00B47CEF"/>
    <w:rsid w:val="00B500A9"/>
    <w:rsid w:val="00B50261"/>
    <w:rsid w:val="00B504F7"/>
    <w:rsid w:val="00B50772"/>
    <w:rsid w:val="00B50810"/>
    <w:rsid w:val="00B50933"/>
    <w:rsid w:val="00B509C0"/>
    <w:rsid w:val="00B50C42"/>
    <w:rsid w:val="00B50E09"/>
    <w:rsid w:val="00B51107"/>
    <w:rsid w:val="00B51420"/>
    <w:rsid w:val="00B51496"/>
    <w:rsid w:val="00B51526"/>
    <w:rsid w:val="00B517F1"/>
    <w:rsid w:val="00B518C8"/>
    <w:rsid w:val="00B519FB"/>
    <w:rsid w:val="00B51A40"/>
    <w:rsid w:val="00B522EA"/>
    <w:rsid w:val="00B5238F"/>
    <w:rsid w:val="00B523D1"/>
    <w:rsid w:val="00B529F2"/>
    <w:rsid w:val="00B52EC8"/>
    <w:rsid w:val="00B530E4"/>
    <w:rsid w:val="00B532A0"/>
    <w:rsid w:val="00B534CA"/>
    <w:rsid w:val="00B53640"/>
    <w:rsid w:val="00B5370C"/>
    <w:rsid w:val="00B538FF"/>
    <w:rsid w:val="00B53EF5"/>
    <w:rsid w:val="00B540E9"/>
    <w:rsid w:val="00B542BA"/>
    <w:rsid w:val="00B546B4"/>
    <w:rsid w:val="00B54989"/>
    <w:rsid w:val="00B54B1B"/>
    <w:rsid w:val="00B54CC5"/>
    <w:rsid w:val="00B54F33"/>
    <w:rsid w:val="00B54F3C"/>
    <w:rsid w:val="00B54F84"/>
    <w:rsid w:val="00B550C6"/>
    <w:rsid w:val="00B55169"/>
    <w:rsid w:val="00B551E8"/>
    <w:rsid w:val="00B553CF"/>
    <w:rsid w:val="00B555B8"/>
    <w:rsid w:val="00B55893"/>
    <w:rsid w:val="00B55ACA"/>
    <w:rsid w:val="00B55B3B"/>
    <w:rsid w:val="00B55D10"/>
    <w:rsid w:val="00B55FE8"/>
    <w:rsid w:val="00B561BD"/>
    <w:rsid w:val="00B566E0"/>
    <w:rsid w:val="00B5671C"/>
    <w:rsid w:val="00B5685D"/>
    <w:rsid w:val="00B56B1E"/>
    <w:rsid w:val="00B56E91"/>
    <w:rsid w:val="00B56F22"/>
    <w:rsid w:val="00B57328"/>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8AE"/>
    <w:rsid w:val="00B619AF"/>
    <w:rsid w:val="00B61B7A"/>
    <w:rsid w:val="00B61B85"/>
    <w:rsid w:val="00B61CFF"/>
    <w:rsid w:val="00B61DD4"/>
    <w:rsid w:val="00B61F08"/>
    <w:rsid w:val="00B61F70"/>
    <w:rsid w:val="00B6237B"/>
    <w:rsid w:val="00B62477"/>
    <w:rsid w:val="00B62818"/>
    <w:rsid w:val="00B62894"/>
    <w:rsid w:val="00B62A18"/>
    <w:rsid w:val="00B62D33"/>
    <w:rsid w:val="00B6348D"/>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67F41"/>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0F6A"/>
    <w:rsid w:val="00B81578"/>
    <w:rsid w:val="00B8158B"/>
    <w:rsid w:val="00B8166A"/>
    <w:rsid w:val="00B81684"/>
    <w:rsid w:val="00B816F0"/>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5D0"/>
    <w:rsid w:val="00B8460D"/>
    <w:rsid w:val="00B8489E"/>
    <w:rsid w:val="00B84BE8"/>
    <w:rsid w:val="00B8557E"/>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C63"/>
    <w:rsid w:val="00B90E35"/>
    <w:rsid w:val="00B90F2E"/>
    <w:rsid w:val="00B911CF"/>
    <w:rsid w:val="00B91356"/>
    <w:rsid w:val="00B914E1"/>
    <w:rsid w:val="00B916F9"/>
    <w:rsid w:val="00B9177C"/>
    <w:rsid w:val="00B91787"/>
    <w:rsid w:val="00B91E9D"/>
    <w:rsid w:val="00B922C4"/>
    <w:rsid w:val="00B926E0"/>
    <w:rsid w:val="00B92AD4"/>
    <w:rsid w:val="00B92BF1"/>
    <w:rsid w:val="00B92E6D"/>
    <w:rsid w:val="00B92EDA"/>
    <w:rsid w:val="00B93267"/>
    <w:rsid w:val="00B932E1"/>
    <w:rsid w:val="00B937C4"/>
    <w:rsid w:val="00B93C36"/>
    <w:rsid w:val="00B93E6D"/>
    <w:rsid w:val="00B94054"/>
    <w:rsid w:val="00B94076"/>
    <w:rsid w:val="00B94253"/>
    <w:rsid w:val="00B9436E"/>
    <w:rsid w:val="00B94415"/>
    <w:rsid w:val="00B944BE"/>
    <w:rsid w:val="00B9462E"/>
    <w:rsid w:val="00B946E7"/>
    <w:rsid w:val="00B94759"/>
    <w:rsid w:val="00B94A0D"/>
    <w:rsid w:val="00B94AAA"/>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A40"/>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1E1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261"/>
    <w:rsid w:val="00BA63C4"/>
    <w:rsid w:val="00BA653D"/>
    <w:rsid w:val="00BA659A"/>
    <w:rsid w:val="00BA68C1"/>
    <w:rsid w:val="00BA6D50"/>
    <w:rsid w:val="00BA6F03"/>
    <w:rsid w:val="00BA6F3E"/>
    <w:rsid w:val="00BA6F9C"/>
    <w:rsid w:val="00BA712E"/>
    <w:rsid w:val="00BA72A0"/>
    <w:rsid w:val="00BA72CE"/>
    <w:rsid w:val="00BA7423"/>
    <w:rsid w:val="00BA7688"/>
    <w:rsid w:val="00BA7926"/>
    <w:rsid w:val="00BA7CCD"/>
    <w:rsid w:val="00BA7E82"/>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2D5F"/>
    <w:rsid w:val="00BB2FCC"/>
    <w:rsid w:val="00BB3398"/>
    <w:rsid w:val="00BB3636"/>
    <w:rsid w:val="00BB365A"/>
    <w:rsid w:val="00BB37B0"/>
    <w:rsid w:val="00BB37B4"/>
    <w:rsid w:val="00BB3846"/>
    <w:rsid w:val="00BB39DF"/>
    <w:rsid w:val="00BB3A9E"/>
    <w:rsid w:val="00BB3C95"/>
    <w:rsid w:val="00BB3D91"/>
    <w:rsid w:val="00BB3F4C"/>
    <w:rsid w:val="00BB46A9"/>
    <w:rsid w:val="00BB47A0"/>
    <w:rsid w:val="00BB4A42"/>
    <w:rsid w:val="00BB4FBF"/>
    <w:rsid w:val="00BB5075"/>
    <w:rsid w:val="00BB5321"/>
    <w:rsid w:val="00BB56F2"/>
    <w:rsid w:val="00BB5748"/>
    <w:rsid w:val="00BB57E0"/>
    <w:rsid w:val="00BB5846"/>
    <w:rsid w:val="00BB588F"/>
    <w:rsid w:val="00BB595A"/>
    <w:rsid w:val="00BB5A9E"/>
    <w:rsid w:val="00BB61DC"/>
    <w:rsid w:val="00BB6258"/>
    <w:rsid w:val="00BB63E7"/>
    <w:rsid w:val="00BB6431"/>
    <w:rsid w:val="00BB645D"/>
    <w:rsid w:val="00BB6472"/>
    <w:rsid w:val="00BB647E"/>
    <w:rsid w:val="00BB6514"/>
    <w:rsid w:val="00BB688A"/>
    <w:rsid w:val="00BB6CCA"/>
    <w:rsid w:val="00BB6E04"/>
    <w:rsid w:val="00BB6E39"/>
    <w:rsid w:val="00BB6FC8"/>
    <w:rsid w:val="00BB706E"/>
    <w:rsid w:val="00BB71EC"/>
    <w:rsid w:val="00BB724B"/>
    <w:rsid w:val="00BB740F"/>
    <w:rsid w:val="00BB75F5"/>
    <w:rsid w:val="00BB7BEB"/>
    <w:rsid w:val="00BB7DB1"/>
    <w:rsid w:val="00BC04F7"/>
    <w:rsid w:val="00BC09D7"/>
    <w:rsid w:val="00BC0A3E"/>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70D"/>
    <w:rsid w:val="00BC38B8"/>
    <w:rsid w:val="00BC3991"/>
    <w:rsid w:val="00BC3CF8"/>
    <w:rsid w:val="00BC415A"/>
    <w:rsid w:val="00BC434D"/>
    <w:rsid w:val="00BC43D4"/>
    <w:rsid w:val="00BC4482"/>
    <w:rsid w:val="00BC4523"/>
    <w:rsid w:val="00BC482C"/>
    <w:rsid w:val="00BC4A3D"/>
    <w:rsid w:val="00BC4B9C"/>
    <w:rsid w:val="00BC4DE8"/>
    <w:rsid w:val="00BC5181"/>
    <w:rsid w:val="00BC53BC"/>
    <w:rsid w:val="00BC53ED"/>
    <w:rsid w:val="00BC56C1"/>
    <w:rsid w:val="00BC5CE2"/>
    <w:rsid w:val="00BC615A"/>
    <w:rsid w:val="00BC642E"/>
    <w:rsid w:val="00BC649D"/>
    <w:rsid w:val="00BC66B4"/>
    <w:rsid w:val="00BC6742"/>
    <w:rsid w:val="00BC68F6"/>
    <w:rsid w:val="00BC6A6C"/>
    <w:rsid w:val="00BC6FC9"/>
    <w:rsid w:val="00BC7187"/>
    <w:rsid w:val="00BC71C5"/>
    <w:rsid w:val="00BC7470"/>
    <w:rsid w:val="00BC7659"/>
    <w:rsid w:val="00BC791C"/>
    <w:rsid w:val="00BC7997"/>
    <w:rsid w:val="00BC7A42"/>
    <w:rsid w:val="00BC7E6E"/>
    <w:rsid w:val="00BC7FDA"/>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0A"/>
    <w:rsid w:val="00BD3965"/>
    <w:rsid w:val="00BD3C69"/>
    <w:rsid w:val="00BD3D7A"/>
    <w:rsid w:val="00BD4355"/>
    <w:rsid w:val="00BD44F2"/>
    <w:rsid w:val="00BD4824"/>
    <w:rsid w:val="00BD4A64"/>
    <w:rsid w:val="00BD50CF"/>
    <w:rsid w:val="00BD5892"/>
    <w:rsid w:val="00BD5A26"/>
    <w:rsid w:val="00BD5A6A"/>
    <w:rsid w:val="00BD5A74"/>
    <w:rsid w:val="00BD5B88"/>
    <w:rsid w:val="00BD5D4D"/>
    <w:rsid w:val="00BD5D58"/>
    <w:rsid w:val="00BD614C"/>
    <w:rsid w:val="00BD6509"/>
    <w:rsid w:val="00BD6572"/>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B70"/>
    <w:rsid w:val="00BE4F02"/>
    <w:rsid w:val="00BE4F88"/>
    <w:rsid w:val="00BE51C7"/>
    <w:rsid w:val="00BE5222"/>
    <w:rsid w:val="00BE5284"/>
    <w:rsid w:val="00BE5346"/>
    <w:rsid w:val="00BE5515"/>
    <w:rsid w:val="00BE553F"/>
    <w:rsid w:val="00BE5613"/>
    <w:rsid w:val="00BE56D2"/>
    <w:rsid w:val="00BE5813"/>
    <w:rsid w:val="00BE595C"/>
    <w:rsid w:val="00BE5C7E"/>
    <w:rsid w:val="00BE5CD9"/>
    <w:rsid w:val="00BE5E3E"/>
    <w:rsid w:val="00BE5F9C"/>
    <w:rsid w:val="00BE6358"/>
    <w:rsid w:val="00BE635A"/>
    <w:rsid w:val="00BE65B3"/>
    <w:rsid w:val="00BE669C"/>
    <w:rsid w:val="00BE68B9"/>
    <w:rsid w:val="00BE6C91"/>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4D3"/>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2DF"/>
    <w:rsid w:val="00C0063E"/>
    <w:rsid w:val="00C006F2"/>
    <w:rsid w:val="00C007CA"/>
    <w:rsid w:val="00C00D58"/>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1D6"/>
    <w:rsid w:val="00C07470"/>
    <w:rsid w:val="00C07628"/>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3FCF"/>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CF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122"/>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711"/>
    <w:rsid w:val="00C2295D"/>
    <w:rsid w:val="00C22A04"/>
    <w:rsid w:val="00C22AC6"/>
    <w:rsid w:val="00C22C69"/>
    <w:rsid w:val="00C22C78"/>
    <w:rsid w:val="00C22F9A"/>
    <w:rsid w:val="00C23070"/>
    <w:rsid w:val="00C232DD"/>
    <w:rsid w:val="00C23452"/>
    <w:rsid w:val="00C2362E"/>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120"/>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A03"/>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521"/>
    <w:rsid w:val="00C337D9"/>
    <w:rsid w:val="00C337EC"/>
    <w:rsid w:val="00C339DE"/>
    <w:rsid w:val="00C33AA7"/>
    <w:rsid w:val="00C33DCE"/>
    <w:rsid w:val="00C33E0E"/>
    <w:rsid w:val="00C33F59"/>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75C"/>
    <w:rsid w:val="00C35A82"/>
    <w:rsid w:val="00C35A9D"/>
    <w:rsid w:val="00C35B23"/>
    <w:rsid w:val="00C36050"/>
    <w:rsid w:val="00C361B0"/>
    <w:rsid w:val="00C36238"/>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2D3"/>
    <w:rsid w:val="00C41595"/>
    <w:rsid w:val="00C41677"/>
    <w:rsid w:val="00C41892"/>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50"/>
    <w:rsid w:val="00C447FB"/>
    <w:rsid w:val="00C44C16"/>
    <w:rsid w:val="00C44F95"/>
    <w:rsid w:val="00C44F96"/>
    <w:rsid w:val="00C44FF2"/>
    <w:rsid w:val="00C45249"/>
    <w:rsid w:val="00C4535D"/>
    <w:rsid w:val="00C45363"/>
    <w:rsid w:val="00C456A6"/>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A8"/>
    <w:rsid w:val="00C55CB7"/>
    <w:rsid w:val="00C55CF4"/>
    <w:rsid w:val="00C55E23"/>
    <w:rsid w:val="00C560F9"/>
    <w:rsid w:val="00C56108"/>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15"/>
    <w:rsid w:val="00C60EC1"/>
    <w:rsid w:val="00C61353"/>
    <w:rsid w:val="00C613E1"/>
    <w:rsid w:val="00C619CD"/>
    <w:rsid w:val="00C61B5A"/>
    <w:rsid w:val="00C61D30"/>
    <w:rsid w:val="00C61EE5"/>
    <w:rsid w:val="00C61F64"/>
    <w:rsid w:val="00C62027"/>
    <w:rsid w:val="00C62435"/>
    <w:rsid w:val="00C62945"/>
    <w:rsid w:val="00C62997"/>
    <w:rsid w:val="00C629DB"/>
    <w:rsid w:val="00C62D63"/>
    <w:rsid w:val="00C62DD8"/>
    <w:rsid w:val="00C630B4"/>
    <w:rsid w:val="00C6311E"/>
    <w:rsid w:val="00C63152"/>
    <w:rsid w:val="00C633AB"/>
    <w:rsid w:val="00C6343A"/>
    <w:rsid w:val="00C636B0"/>
    <w:rsid w:val="00C63801"/>
    <w:rsid w:val="00C63A2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20"/>
    <w:rsid w:val="00C65F58"/>
    <w:rsid w:val="00C65FFD"/>
    <w:rsid w:val="00C662C7"/>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6D3"/>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0AB"/>
    <w:rsid w:val="00C763E5"/>
    <w:rsid w:val="00C764B2"/>
    <w:rsid w:val="00C76656"/>
    <w:rsid w:val="00C76952"/>
    <w:rsid w:val="00C76AE7"/>
    <w:rsid w:val="00C76CA4"/>
    <w:rsid w:val="00C771D7"/>
    <w:rsid w:val="00C7731D"/>
    <w:rsid w:val="00C7788D"/>
    <w:rsid w:val="00C77991"/>
    <w:rsid w:val="00C7799E"/>
    <w:rsid w:val="00C80340"/>
    <w:rsid w:val="00C80441"/>
    <w:rsid w:val="00C80547"/>
    <w:rsid w:val="00C80851"/>
    <w:rsid w:val="00C808BB"/>
    <w:rsid w:val="00C80A80"/>
    <w:rsid w:val="00C80B99"/>
    <w:rsid w:val="00C80DB5"/>
    <w:rsid w:val="00C80EAB"/>
    <w:rsid w:val="00C80FED"/>
    <w:rsid w:val="00C81020"/>
    <w:rsid w:val="00C814CE"/>
    <w:rsid w:val="00C817C3"/>
    <w:rsid w:val="00C8198E"/>
    <w:rsid w:val="00C81ADC"/>
    <w:rsid w:val="00C81B30"/>
    <w:rsid w:val="00C81D5E"/>
    <w:rsid w:val="00C81F23"/>
    <w:rsid w:val="00C8218C"/>
    <w:rsid w:val="00C8220B"/>
    <w:rsid w:val="00C8225A"/>
    <w:rsid w:val="00C82387"/>
    <w:rsid w:val="00C823D0"/>
    <w:rsid w:val="00C823D5"/>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41"/>
    <w:rsid w:val="00C84B9E"/>
    <w:rsid w:val="00C84CD6"/>
    <w:rsid w:val="00C84D5A"/>
    <w:rsid w:val="00C84EAB"/>
    <w:rsid w:val="00C84FFA"/>
    <w:rsid w:val="00C85034"/>
    <w:rsid w:val="00C851ED"/>
    <w:rsid w:val="00C852AA"/>
    <w:rsid w:val="00C8534D"/>
    <w:rsid w:val="00C85460"/>
    <w:rsid w:val="00C857B2"/>
    <w:rsid w:val="00C85E55"/>
    <w:rsid w:val="00C85F12"/>
    <w:rsid w:val="00C862F3"/>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089"/>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721"/>
    <w:rsid w:val="00C9785E"/>
    <w:rsid w:val="00C97978"/>
    <w:rsid w:val="00C97AF1"/>
    <w:rsid w:val="00C97BC8"/>
    <w:rsid w:val="00C97D73"/>
    <w:rsid w:val="00C97D77"/>
    <w:rsid w:val="00CA09AA"/>
    <w:rsid w:val="00CA0F24"/>
    <w:rsid w:val="00CA0FCC"/>
    <w:rsid w:val="00CA114D"/>
    <w:rsid w:val="00CA1225"/>
    <w:rsid w:val="00CA130E"/>
    <w:rsid w:val="00CA15E7"/>
    <w:rsid w:val="00CA18D2"/>
    <w:rsid w:val="00CA18F0"/>
    <w:rsid w:val="00CA1A90"/>
    <w:rsid w:val="00CA21AF"/>
    <w:rsid w:val="00CA2480"/>
    <w:rsid w:val="00CA2881"/>
    <w:rsid w:val="00CA2919"/>
    <w:rsid w:val="00CA2C56"/>
    <w:rsid w:val="00CA2E79"/>
    <w:rsid w:val="00CA30E3"/>
    <w:rsid w:val="00CA35D0"/>
    <w:rsid w:val="00CA3A75"/>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8B"/>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2FDE"/>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7"/>
    <w:rsid w:val="00CB551A"/>
    <w:rsid w:val="00CB58DD"/>
    <w:rsid w:val="00CB59D5"/>
    <w:rsid w:val="00CB5C79"/>
    <w:rsid w:val="00CB60D4"/>
    <w:rsid w:val="00CB6343"/>
    <w:rsid w:val="00CB6517"/>
    <w:rsid w:val="00CB688F"/>
    <w:rsid w:val="00CB6934"/>
    <w:rsid w:val="00CB69A1"/>
    <w:rsid w:val="00CB6A76"/>
    <w:rsid w:val="00CB6B63"/>
    <w:rsid w:val="00CB6B8A"/>
    <w:rsid w:val="00CB6C53"/>
    <w:rsid w:val="00CB75BF"/>
    <w:rsid w:val="00CB7648"/>
    <w:rsid w:val="00CB798C"/>
    <w:rsid w:val="00CB79A4"/>
    <w:rsid w:val="00CB7B6B"/>
    <w:rsid w:val="00CB7F5F"/>
    <w:rsid w:val="00CC00B7"/>
    <w:rsid w:val="00CC034B"/>
    <w:rsid w:val="00CC06FE"/>
    <w:rsid w:val="00CC0778"/>
    <w:rsid w:val="00CC07BA"/>
    <w:rsid w:val="00CC0970"/>
    <w:rsid w:val="00CC099A"/>
    <w:rsid w:val="00CC0AA7"/>
    <w:rsid w:val="00CC0B44"/>
    <w:rsid w:val="00CC0B4E"/>
    <w:rsid w:val="00CC0E56"/>
    <w:rsid w:val="00CC1555"/>
    <w:rsid w:val="00CC15EC"/>
    <w:rsid w:val="00CC172A"/>
    <w:rsid w:val="00CC17BF"/>
    <w:rsid w:val="00CC1861"/>
    <w:rsid w:val="00CC18EA"/>
    <w:rsid w:val="00CC1A18"/>
    <w:rsid w:val="00CC1AD3"/>
    <w:rsid w:val="00CC1CAB"/>
    <w:rsid w:val="00CC1D2E"/>
    <w:rsid w:val="00CC1E3E"/>
    <w:rsid w:val="00CC1E40"/>
    <w:rsid w:val="00CC1E7A"/>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8"/>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5D5"/>
    <w:rsid w:val="00CD66F6"/>
    <w:rsid w:val="00CD6823"/>
    <w:rsid w:val="00CD6D63"/>
    <w:rsid w:val="00CD6E0B"/>
    <w:rsid w:val="00CD7053"/>
    <w:rsid w:val="00CD707E"/>
    <w:rsid w:val="00CD74FC"/>
    <w:rsid w:val="00CD75EA"/>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19D"/>
    <w:rsid w:val="00CE1225"/>
    <w:rsid w:val="00CE132D"/>
    <w:rsid w:val="00CE143E"/>
    <w:rsid w:val="00CE19F2"/>
    <w:rsid w:val="00CE1E73"/>
    <w:rsid w:val="00CE2282"/>
    <w:rsid w:val="00CE253D"/>
    <w:rsid w:val="00CE2858"/>
    <w:rsid w:val="00CE296E"/>
    <w:rsid w:val="00CE3257"/>
    <w:rsid w:val="00CE3330"/>
    <w:rsid w:val="00CE37D7"/>
    <w:rsid w:val="00CE38AA"/>
    <w:rsid w:val="00CE3B14"/>
    <w:rsid w:val="00CE3CDC"/>
    <w:rsid w:val="00CE3D16"/>
    <w:rsid w:val="00CE3D41"/>
    <w:rsid w:val="00CE3DDB"/>
    <w:rsid w:val="00CE3F59"/>
    <w:rsid w:val="00CE3FBA"/>
    <w:rsid w:val="00CE410D"/>
    <w:rsid w:val="00CE4455"/>
    <w:rsid w:val="00CE47ED"/>
    <w:rsid w:val="00CE48BF"/>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3E3"/>
    <w:rsid w:val="00CE76BD"/>
    <w:rsid w:val="00CE780F"/>
    <w:rsid w:val="00CE781A"/>
    <w:rsid w:val="00CE7EA1"/>
    <w:rsid w:val="00CF0131"/>
    <w:rsid w:val="00CF02AC"/>
    <w:rsid w:val="00CF057C"/>
    <w:rsid w:val="00CF0617"/>
    <w:rsid w:val="00CF06E6"/>
    <w:rsid w:val="00CF0E0C"/>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0E"/>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966"/>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2C5"/>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5E7"/>
    <w:rsid w:val="00D05B47"/>
    <w:rsid w:val="00D05C61"/>
    <w:rsid w:val="00D05CA9"/>
    <w:rsid w:val="00D05F62"/>
    <w:rsid w:val="00D05FD4"/>
    <w:rsid w:val="00D06088"/>
    <w:rsid w:val="00D0675C"/>
    <w:rsid w:val="00D06800"/>
    <w:rsid w:val="00D06B22"/>
    <w:rsid w:val="00D06BF6"/>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8CC"/>
    <w:rsid w:val="00D10993"/>
    <w:rsid w:val="00D10A74"/>
    <w:rsid w:val="00D10A7E"/>
    <w:rsid w:val="00D10B45"/>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135"/>
    <w:rsid w:val="00D14204"/>
    <w:rsid w:val="00D1454C"/>
    <w:rsid w:val="00D14694"/>
    <w:rsid w:val="00D14E61"/>
    <w:rsid w:val="00D1552A"/>
    <w:rsid w:val="00D15574"/>
    <w:rsid w:val="00D1598B"/>
    <w:rsid w:val="00D159B4"/>
    <w:rsid w:val="00D15D68"/>
    <w:rsid w:val="00D15D9D"/>
    <w:rsid w:val="00D15E52"/>
    <w:rsid w:val="00D15F25"/>
    <w:rsid w:val="00D15FDE"/>
    <w:rsid w:val="00D1624D"/>
    <w:rsid w:val="00D16596"/>
    <w:rsid w:val="00D16B78"/>
    <w:rsid w:val="00D171F3"/>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742"/>
    <w:rsid w:val="00D22803"/>
    <w:rsid w:val="00D22871"/>
    <w:rsid w:val="00D229A3"/>
    <w:rsid w:val="00D22ACD"/>
    <w:rsid w:val="00D22BF1"/>
    <w:rsid w:val="00D22D40"/>
    <w:rsid w:val="00D22ED1"/>
    <w:rsid w:val="00D2348D"/>
    <w:rsid w:val="00D23556"/>
    <w:rsid w:val="00D23790"/>
    <w:rsid w:val="00D238FC"/>
    <w:rsid w:val="00D239F9"/>
    <w:rsid w:val="00D23A1F"/>
    <w:rsid w:val="00D23B89"/>
    <w:rsid w:val="00D23C50"/>
    <w:rsid w:val="00D23CD8"/>
    <w:rsid w:val="00D23CE2"/>
    <w:rsid w:val="00D23F31"/>
    <w:rsid w:val="00D243D3"/>
    <w:rsid w:val="00D244C5"/>
    <w:rsid w:val="00D244C6"/>
    <w:rsid w:val="00D244D5"/>
    <w:rsid w:val="00D2454D"/>
    <w:rsid w:val="00D2495E"/>
    <w:rsid w:val="00D24D04"/>
    <w:rsid w:val="00D2509C"/>
    <w:rsid w:val="00D2513B"/>
    <w:rsid w:val="00D2513C"/>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CFC"/>
    <w:rsid w:val="00D27F01"/>
    <w:rsid w:val="00D27FE0"/>
    <w:rsid w:val="00D3013B"/>
    <w:rsid w:val="00D30373"/>
    <w:rsid w:val="00D30697"/>
    <w:rsid w:val="00D309B2"/>
    <w:rsid w:val="00D309D3"/>
    <w:rsid w:val="00D30C46"/>
    <w:rsid w:val="00D30F0B"/>
    <w:rsid w:val="00D30FC7"/>
    <w:rsid w:val="00D3100F"/>
    <w:rsid w:val="00D31114"/>
    <w:rsid w:val="00D31231"/>
    <w:rsid w:val="00D31B9F"/>
    <w:rsid w:val="00D31BEA"/>
    <w:rsid w:val="00D31D57"/>
    <w:rsid w:val="00D31F92"/>
    <w:rsid w:val="00D32088"/>
    <w:rsid w:val="00D32347"/>
    <w:rsid w:val="00D328C9"/>
    <w:rsid w:val="00D32CA3"/>
    <w:rsid w:val="00D32E32"/>
    <w:rsid w:val="00D33177"/>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3D8"/>
    <w:rsid w:val="00D344C9"/>
    <w:rsid w:val="00D346CC"/>
    <w:rsid w:val="00D34965"/>
    <w:rsid w:val="00D349A0"/>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E04"/>
    <w:rsid w:val="00D41F8E"/>
    <w:rsid w:val="00D42151"/>
    <w:rsid w:val="00D421D9"/>
    <w:rsid w:val="00D42223"/>
    <w:rsid w:val="00D422E4"/>
    <w:rsid w:val="00D424E7"/>
    <w:rsid w:val="00D426FB"/>
    <w:rsid w:val="00D42822"/>
    <w:rsid w:val="00D429AA"/>
    <w:rsid w:val="00D42B71"/>
    <w:rsid w:val="00D42D5D"/>
    <w:rsid w:val="00D42FEC"/>
    <w:rsid w:val="00D43027"/>
    <w:rsid w:val="00D432B8"/>
    <w:rsid w:val="00D435D5"/>
    <w:rsid w:val="00D43888"/>
    <w:rsid w:val="00D43A2F"/>
    <w:rsid w:val="00D43A83"/>
    <w:rsid w:val="00D43D5D"/>
    <w:rsid w:val="00D4429F"/>
    <w:rsid w:val="00D44388"/>
    <w:rsid w:val="00D444E6"/>
    <w:rsid w:val="00D445BC"/>
    <w:rsid w:val="00D44A5C"/>
    <w:rsid w:val="00D44C04"/>
    <w:rsid w:val="00D44CE4"/>
    <w:rsid w:val="00D44EA0"/>
    <w:rsid w:val="00D453D3"/>
    <w:rsid w:val="00D45429"/>
    <w:rsid w:val="00D45504"/>
    <w:rsid w:val="00D455DB"/>
    <w:rsid w:val="00D4584E"/>
    <w:rsid w:val="00D45B68"/>
    <w:rsid w:val="00D45FEE"/>
    <w:rsid w:val="00D46593"/>
    <w:rsid w:val="00D466E5"/>
    <w:rsid w:val="00D467C7"/>
    <w:rsid w:val="00D4688E"/>
    <w:rsid w:val="00D46D99"/>
    <w:rsid w:val="00D46F2D"/>
    <w:rsid w:val="00D4702D"/>
    <w:rsid w:val="00D47156"/>
    <w:rsid w:val="00D471EF"/>
    <w:rsid w:val="00D475CC"/>
    <w:rsid w:val="00D477E2"/>
    <w:rsid w:val="00D4785C"/>
    <w:rsid w:val="00D47A34"/>
    <w:rsid w:val="00D47C83"/>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783"/>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A1"/>
    <w:rsid w:val="00D569F2"/>
    <w:rsid w:val="00D56C31"/>
    <w:rsid w:val="00D56D40"/>
    <w:rsid w:val="00D56D65"/>
    <w:rsid w:val="00D57063"/>
    <w:rsid w:val="00D572B2"/>
    <w:rsid w:val="00D57305"/>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0F5A"/>
    <w:rsid w:val="00D61044"/>
    <w:rsid w:val="00D610FA"/>
    <w:rsid w:val="00D6164E"/>
    <w:rsid w:val="00D61697"/>
    <w:rsid w:val="00D61977"/>
    <w:rsid w:val="00D61B68"/>
    <w:rsid w:val="00D61BFE"/>
    <w:rsid w:val="00D61C24"/>
    <w:rsid w:val="00D62243"/>
    <w:rsid w:val="00D62383"/>
    <w:rsid w:val="00D623E0"/>
    <w:rsid w:val="00D6243E"/>
    <w:rsid w:val="00D6278F"/>
    <w:rsid w:val="00D6288F"/>
    <w:rsid w:val="00D62949"/>
    <w:rsid w:val="00D629D3"/>
    <w:rsid w:val="00D62CC2"/>
    <w:rsid w:val="00D62DEC"/>
    <w:rsid w:val="00D62E00"/>
    <w:rsid w:val="00D631A0"/>
    <w:rsid w:val="00D63546"/>
    <w:rsid w:val="00D638B8"/>
    <w:rsid w:val="00D63BAD"/>
    <w:rsid w:val="00D6410E"/>
    <w:rsid w:val="00D6420A"/>
    <w:rsid w:val="00D6447E"/>
    <w:rsid w:val="00D645BF"/>
    <w:rsid w:val="00D647F9"/>
    <w:rsid w:val="00D64816"/>
    <w:rsid w:val="00D6485C"/>
    <w:rsid w:val="00D64870"/>
    <w:rsid w:val="00D64A63"/>
    <w:rsid w:val="00D64AB7"/>
    <w:rsid w:val="00D64CB8"/>
    <w:rsid w:val="00D64FA1"/>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13"/>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1B4"/>
    <w:rsid w:val="00D72265"/>
    <w:rsid w:val="00D72633"/>
    <w:rsid w:val="00D727FE"/>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08"/>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972"/>
    <w:rsid w:val="00D83EA3"/>
    <w:rsid w:val="00D8403E"/>
    <w:rsid w:val="00D84268"/>
    <w:rsid w:val="00D84278"/>
    <w:rsid w:val="00D846C5"/>
    <w:rsid w:val="00D84779"/>
    <w:rsid w:val="00D847C6"/>
    <w:rsid w:val="00D84D04"/>
    <w:rsid w:val="00D854E4"/>
    <w:rsid w:val="00D858EA"/>
    <w:rsid w:val="00D85ABC"/>
    <w:rsid w:val="00D85D25"/>
    <w:rsid w:val="00D85E48"/>
    <w:rsid w:val="00D864FB"/>
    <w:rsid w:val="00D8674C"/>
    <w:rsid w:val="00D86AAD"/>
    <w:rsid w:val="00D86ACF"/>
    <w:rsid w:val="00D86B37"/>
    <w:rsid w:val="00D86E88"/>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0DF7"/>
    <w:rsid w:val="00D90E5D"/>
    <w:rsid w:val="00D91009"/>
    <w:rsid w:val="00D9120D"/>
    <w:rsid w:val="00D9126A"/>
    <w:rsid w:val="00D912DF"/>
    <w:rsid w:val="00D91351"/>
    <w:rsid w:val="00D9151F"/>
    <w:rsid w:val="00D91789"/>
    <w:rsid w:val="00D919F7"/>
    <w:rsid w:val="00D91AA0"/>
    <w:rsid w:val="00D91AEE"/>
    <w:rsid w:val="00D91F05"/>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5F81"/>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3FBB"/>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3"/>
    <w:rsid w:val="00DA74FC"/>
    <w:rsid w:val="00DA76A5"/>
    <w:rsid w:val="00DA78B1"/>
    <w:rsid w:val="00DA7A85"/>
    <w:rsid w:val="00DA7BC7"/>
    <w:rsid w:val="00DA7E4A"/>
    <w:rsid w:val="00DA7E4C"/>
    <w:rsid w:val="00DA7EC1"/>
    <w:rsid w:val="00DA7F8F"/>
    <w:rsid w:val="00DA7FBB"/>
    <w:rsid w:val="00DA7FF2"/>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49F"/>
    <w:rsid w:val="00DB3520"/>
    <w:rsid w:val="00DB35C7"/>
    <w:rsid w:val="00DB3719"/>
    <w:rsid w:val="00DB39DE"/>
    <w:rsid w:val="00DB3D0B"/>
    <w:rsid w:val="00DB3D52"/>
    <w:rsid w:val="00DB42C3"/>
    <w:rsid w:val="00DB4322"/>
    <w:rsid w:val="00DB44FB"/>
    <w:rsid w:val="00DB452C"/>
    <w:rsid w:val="00DB47B5"/>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B52"/>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E0C"/>
    <w:rsid w:val="00DC2F5F"/>
    <w:rsid w:val="00DC32A9"/>
    <w:rsid w:val="00DC32C3"/>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1CE"/>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398"/>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6F82"/>
    <w:rsid w:val="00DD761C"/>
    <w:rsid w:val="00DD7887"/>
    <w:rsid w:val="00DD7AE4"/>
    <w:rsid w:val="00DE0171"/>
    <w:rsid w:val="00DE0333"/>
    <w:rsid w:val="00DE0424"/>
    <w:rsid w:val="00DE0558"/>
    <w:rsid w:val="00DE067E"/>
    <w:rsid w:val="00DE088E"/>
    <w:rsid w:val="00DE08FE"/>
    <w:rsid w:val="00DE096A"/>
    <w:rsid w:val="00DE0F5D"/>
    <w:rsid w:val="00DE0F87"/>
    <w:rsid w:val="00DE10D2"/>
    <w:rsid w:val="00DE128B"/>
    <w:rsid w:val="00DE14DB"/>
    <w:rsid w:val="00DE168C"/>
    <w:rsid w:val="00DE1799"/>
    <w:rsid w:val="00DE1837"/>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1A2"/>
    <w:rsid w:val="00DE5701"/>
    <w:rsid w:val="00DE5E2E"/>
    <w:rsid w:val="00DE5FDA"/>
    <w:rsid w:val="00DE6158"/>
    <w:rsid w:val="00DE61AA"/>
    <w:rsid w:val="00DE6346"/>
    <w:rsid w:val="00DE63FB"/>
    <w:rsid w:val="00DE6A75"/>
    <w:rsid w:val="00DE6B15"/>
    <w:rsid w:val="00DE6C87"/>
    <w:rsid w:val="00DE6D46"/>
    <w:rsid w:val="00DE740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4E8"/>
    <w:rsid w:val="00DF360E"/>
    <w:rsid w:val="00DF3623"/>
    <w:rsid w:val="00DF3A2C"/>
    <w:rsid w:val="00DF3BAF"/>
    <w:rsid w:val="00DF3E38"/>
    <w:rsid w:val="00DF4158"/>
    <w:rsid w:val="00DF41E3"/>
    <w:rsid w:val="00DF42E4"/>
    <w:rsid w:val="00DF4430"/>
    <w:rsid w:val="00DF45EC"/>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7FA"/>
    <w:rsid w:val="00E00A07"/>
    <w:rsid w:val="00E00A92"/>
    <w:rsid w:val="00E00C03"/>
    <w:rsid w:val="00E00E9F"/>
    <w:rsid w:val="00E00F1E"/>
    <w:rsid w:val="00E00FC8"/>
    <w:rsid w:val="00E01395"/>
    <w:rsid w:val="00E0157F"/>
    <w:rsid w:val="00E01782"/>
    <w:rsid w:val="00E019EA"/>
    <w:rsid w:val="00E01A5C"/>
    <w:rsid w:val="00E01D37"/>
    <w:rsid w:val="00E01FAF"/>
    <w:rsid w:val="00E01FF1"/>
    <w:rsid w:val="00E0205B"/>
    <w:rsid w:val="00E0237F"/>
    <w:rsid w:val="00E02548"/>
    <w:rsid w:val="00E02577"/>
    <w:rsid w:val="00E028E6"/>
    <w:rsid w:val="00E02C20"/>
    <w:rsid w:val="00E02D98"/>
    <w:rsid w:val="00E03043"/>
    <w:rsid w:val="00E030A7"/>
    <w:rsid w:val="00E0324B"/>
    <w:rsid w:val="00E03365"/>
    <w:rsid w:val="00E0345F"/>
    <w:rsid w:val="00E037A3"/>
    <w:rsid w:val="00E039B6"/>
    <w:rsid w:val="00E03A5E"/>
    <w:rsid w:val="00E03B08"/>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C89"/>
    <w:rsid w:val="00E10D6D"/>
    <w:rsid w:val="00E11203"/>
    <w:rsid w:val="00E11353"/>
    <w:rsid w:val="00E11531"/>
    <w:rsid w:val="00E1153D"/>
    <w:rsid w:val="00E11576"/>
    <w:rsid w:val="00E11CED"/>
    <w:rsid w:val="00E11EB8"/>
    <w:rsid w:val="00E1214E"/>
    <w:rsid w:val="00E1257D"/>
    <w:rsid w:val="00E12643"/>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D4"/>
    <w:rsid w:val="00E14FF9"/>
    <w:rsid w:val="00E150B1"/>
    <w:rsid w:val="00E151AC"/>
    <w:rsid w:val="00E15352"/>
    <w:rsid w:val="00E153A7"/>
    <w:rsid w:val="00E15464"/>
    <w:rsid w:val="00E154A1"/>
    <w:rsid w:val="00E15569"/>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DC7"/>
    <w:rsid w:val="00E25F1D"/>
    <w:rsid w:val="00E25F49"/>
    <w:rsid w:val="00E2617B"/>
    <w:rsid w:val="00E26224"/>
    <w:rsid w:val="00E2633E"/>
    <w:rsid w:val="00E2634D"/>
    <w:rsid w:val="00E263BC"/>
    <w:rsid w:val="00E264AF"/>
    <w:rsid w:val="00E26751"/>
    <w:rsid w:val="00E2690E"/>
    <w:rsid w:val="00E26975"/>
    <w:rsid w:val="00E26998"/>
    <w:rsid w:val="00E26C90"/>
    <w:rsid w:val="00E272FE"/>
    <w:rsid w:val="00E2735D"/>
    <w:rsid w:val="00E273C6"/>
    <w:rsid w:val="00E27A9A"/>
    <w:rsid w:val="00E30063"/>
    <w:rsid w:val="00E3017C"/>
    <w:rsid w:val="00E302E9"/>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1F78"/>
    <w:rsid w:val="00E3200D"/>
    <w:rsid w:val="00E3208A"/>
    <w:rsid w:val="00E321C2"/>
    <w:rsid w:val="00E32721"/>
    <w:rsid w:val="00E327C9"/>
    <w:rsid w:val="00E32E0E"/>
    <w:rsid w:val="00E32E16"/>
    <w:rsid w:val="00E32EA1"/>
    <w:rsid w:val="00E3305B"/>
    <w:rsid w:val="00E33352"/>
    <w:rsid w:val="00E33506"/>
    <w:rsid w:val="00E33802"/>
    <w:rsid w:val="00E33814"/>
    <w:rsid w:val="00E339C6"/>
    <w:rsid w:val="00E33B8C"/>
    <w:rsid w:val="00E33E4D"/>
    <w:rsid w:val="00E33E5A"/>
    <w:rsid w:val="00E33E61"/>
    <w:rsid w:val="00E3416E"/>
    <w:rsid w:val="00E342A5"/>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0A"/>
    <w:rsid w:val="00E36AED"/>
    <w:rsid w:val="00E370ED"/>
    <w:rsid w:val="00E3750B"/>
    <w:rsid w:val="00E376B9"/>
    <w:rsid w:val="00E377BF"/>
    <w:rsid w:val="00E3784F"/>
    <w:rsid w:val="00E37C25"/>
    <w:rsid w:val="00E402EC"/>
    <w:rsid w:val="00E40362"/>
    <w:rsid w:val="00E40D2B"/>
    <w:rsid w:val="00E4103A"/>
    <w:rsid w:val="00E41297"/>
    <w:rsid w:val="00E41321"/>
    <w:rsid w:val="00E41542"/>
    <w:rsid w:val="00E415D2"/>
    <w:rsid w:val="00E415EE"/>
    <w:rsid w:val="00E41743"/>
    <w:rsid w:val="00E4185E"/>
    <w:rsid w:val="00E41BAC"/>
    <w:rsid w:val="00E41CFF"/>
    <w:rsid w:val="00E41DC7"/>
    <w:rsid w:val="00E42339"/>
    <w:rsid w:val="00E423C8"/>
    <w:rsid w:val="00E42532"/>
    <w:rsid w:val="00E4264C"/>
    <w:rsid w:val="00E428A1"/>
    <w:rsid w:val="00E428A4"/>
    <w:rsid w:val="00E42A47"/>
    <w:rsid w:val="00E42D71"/>
    <w:rsid w:val="00E432AE"/>
    <w:rsid w:val="00E434D2"/>
    <w:rsid w:val="00E4356E"/>
    <w:rsid w:val="00E43B7E"/>
    <w:rsid w:val="00E43F1E"/>
    <w:rsid w:val="00E44370"/>
    <w:rsid w:val="00E44399"/>
    <w:rsid w:val="00E44486"/>
    <w:rsid w:val="00E4466A"/>
    <w:rsid w:val="00E447AB"/>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9DE"/>
    <w:rsid w:val="00E51B5C"/>
    <w:rsid w:val="00E51C4D"/>
    <w:rsid w:val="00E51E23"/>
    <w:rsid w:val="00E521FF"/>
    <w:rsid w:val="00E523F3"/>
    <w:rsid w:val="00E52444"/>
    <w:rsid w:val="00E527BF"/>
    <w:rsid w:val="00E52824"/>
    <w:rsid w:val="00E529E7"/>
    <w:rsid w:val="00E52CC5"/>
    <w:rsid w:val="00E52E0D"/>
    <w:rsid w:val="00E52EF9"/>
    <w:rsid w:val="00E52F76"/>
    <w:rsid w:val="00E5315C"/>
    <w:rsid w:val="00E534EA"/>
    <w:rsid w:val="00E5350D"/>
    <w:rsid w:val="00E538E0"/>
    <w:rsid w:val="00E53AC2"/>
    <w:rsid w:val="00E53C10"/>
    <w:rsid w:val="00E53DEC"/>
    <w:rsid w:val="00E5423F"/>
    <w:rsid w:val="00E547DF"/>
    <w:rsid w:val="00E54D33"/>
    <w:rsid w:val="00E54E41"/>
    <w:rsid w:val="00E55133"/>
    <w:rsid w:val="00E5568C"/>
    <w:rsid w:val="00E55809"/>
    <w:rsid w:val="00E56060"/>
    <w:rsid w:val="00E56210"/>
    <w:rsid w:val="00E56458"/>
    <w:rsid w:val="00E564C1"/>
    <w:rsid w:val="00E56AC4"/>
    <w:rsid w:val="00E56D97"/>
    <w:rsid w:val="00E56E3C"/>
    <w:rsid w:val="00E56F3C"/>
    <w:rsid w:val="00E56F9C"/>
    <w:rsid w:val="00E5709C"/>
    <w:rsid w:val="00E570F8"/>
    <w:rsid w:val="00E5711F"/>
    <w:rsid w:val="00E5778B"/>
    <w:rsid w:val="00E5781B"/>
    <w:rsid w:val="00E578A5"/>
    <w:rsid w:val="00E57A47"/>
    <w:rsid w:val="00E57FD9"/>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2D2"/>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090"/>
    <w:rsid w:val="00E7449A"/>
    <w:rsid w:val="00E7453E"/>
    <w:rsid w:val="00E7460F"/>
    <w:rsid w:val="00E746A9"/>
    <w:rsid w:val="00E7482E"/>
    <w:rsid w:val="00E7496D"/>
    <w:rsid w:val="00E74B5A"/>
    <w:rsid w:val="00E74EC6"/>
    <w:rsid w:val="00E75070"/>
    <w:rsid w:val="00E7524F"/>
    <w:rsid w:val="00E7556D"/>
    <w:rsid w:val="00E755D3"/>
    <w:rsid w:val="00E755E1"/>
    <w:rsid w:val="00E75693"/>
    <w:rsid w:val="00E756FB"/>
    <w:rsid w:val="00E75806"/>
    <w:rsid w:val="00E75D0B"/>
    <w:rsid w:val="00E75EC7"/>
    <w:rsid w:val="00E76102"/>
    <w:rsid w:val="00E76141"/>
    <w:rsid w:val="00E76270"/>
    <w:rsid w:val="00E76336"/>
    <w:rsid w:val="00E7673F"/>
    <w:rsid w:val="00E76B45"/>
    <w:rsid w:val="00E77040"/>
    <w:rsid w:val="00E772C2"/>
    <w:rsid w:val="00E772C4"/>
    <w:rsid w:val="00E77324"/>
    <w:rsid w:val="00E7745F"/>
    <w:rsid w:val="00E77655"/>
    <w:rsid w:val="00E776A1"/>
    <w:rsid w:val="00E7795B"/>
    <w:rsid w:val="00E77FD9"/>
    <w:rsid w:val="00E8016D"/>
    <w:rsid w:val="00E8033D"/>
    <w:rsid w:val="00E8037C"/>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A55"/>
    <w:rsid w:val="00E82A9D"/>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B3"/>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3F8C"/>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26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C36"/>
    <w:rsid w:val="00EA0DF0"/>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9F5"/>
    <w:rsid w:val="00EA7B1C"/>
    <w:rsid w:val="00EA7CAE"/>
    <w:rsid w:val="00EA7CE6"/>
    <w:rsid w:val="00EA7E15"/>
    <w:rsid w:val="00EA7E9E"/>
    <w:rsid w:val="00EA7EF5"/>
    <w:rsid w:val="00EA7F1F"/>
    <w:rsid w:val="00EB05DC"/>
    <w:rsid w:val="00EB09B2"/>
    <w:rsid w:val="00EB09DB"/>
    <w:rsid w:val="00EB11F6"/>
    <w:rsid w:val="00EB12C6"/>
    <w:rsid w:val="00EB14F0"/>
    <w:rsid w:val="00EB156B"/>
    <w:rsid w:val="00EB1705"/>
    <w:rsid w:val="00EB1897"/>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E4C"/>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127"/>
    <w:rsid w:val="00EC4277"/>
    <w:rsid w:val="00EC44E7"/>
    <w:rsid w:val="00EC467D"/>
    <w:rsid w:val="00EC46B2"/>
    <w:rsid w:val="00EC4863"/>
    <w:rsid w:val="00EC4A4A"/>
    <w:rsid w:val="00EC4D77"/>
    <w:rsid w:val="00EC4D7B"/>
    <w:rsid w:val="00EC4E2E"/>
    <w:rsid w:val="00EC542A"/>
    <w:rsid w:val="00EC5510"/>
    <w:rsid w:val="00EC555C"/>
    <w:rsid w:val="00EC5A77"/>
    <w:rsid w:val="00EC5ADE"/>
    <w:rsid w:val="00EC5B38"/>
    <w:rsid w:val="00EC5D34"/>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1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1F6"/>
    <w:rsid w:val="00ED4266"/>
    <w:rsid w:val="00ED431C"/>
    <w:rsid w:val="00ED4789"/>
    <w:rsid w:val="00ED479E"/>
    <w:rsid w:val="00ED4834"/>
    <w:rsid w:val="00ED4B2F"/>
    <w:rsid w:val="00ED4C1F"/>
    <w:rsid w:val="00ED4DDF"/>
    <w:rsid w:val="00ED4E3C"/>
    <w:rsid w:val="00ED4EEA"/>
    <w:rsid w:val="00ED4F18"/>
    <w:rsid w:val="00ED5122"/>
    <w:rsid w:val="00ED54F7"/>
    <w:rsid w:val="00ED58F2"/>
    <w:rsid w:val="00ED5B48"/>
    <w:rsid w:val="00ED5FE4"/>
    <w:rsid w:val="00ED6100"/>
    <w:rsid w:val="00ED61AF"/>
    <w:rsid w:val="00ED6567"/>
    <w:rsid w:val="00ED6A39"/>
    <w:rsid w:val="00ED6B38"/>
    <w:rsid w:val="00ED6D37"/>
    <w:rsid w:val="00ED6DAD"/>
    <w:rsid w:val="00ED6E4E"/>
    <w:rsid w:val="00ED7A71"/>
    <w:rsid w:val="00ED7BAF"/>
    <w:rsid w:val="00ED7C9B"/>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928"/>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81"/>
    <w:rsid w:val="00EF4DA0"/>
    <w:rsid w:val="00EF4F28"/>
    <w:rsid w:val="00EF4F32"/>
    <w:rsid w:val="00EF5196"/>
    <w:rsid w:val="00EF5326"/>
    <w:rsid w:val="00EF57E6"/>
    <w:rsid w:val="00EF57F7"/>
    <w:rsid w:val="00EF5861"/>
    <w:rsid w:val="00EF5DAF"/>
    <w:rsid w:val="00EF5E84"/>
    <w:rsid w:val="00EF5FAF"/>
    <w:rsid w:val="00EF61C2"/>
    <w:rsid w:val="00EF6569"/>
    <w:rsid w:val="00EF6C90"/>
    <w:rsid w:val="00EF6E18"/>
    <w:rsid w:val="00EF6EF5"/>
    <w:rsid w:val="00EF6F6C"/>
    <w:rsid w:val="00EF6F97"/>
    <w:rsid w:val="00EF71EE"/>
    <w:rsid w:val="00EF73E1"/>
    <w:rsid w:val="00EF74C1"/>
    <w:rsid w:val="00EF7878"/>
    <w:rsid w:val="00EF7972"/>
    <w:rsid w:val="00EF7B87"/>
    <w:rsid w:val="00EF7D82"/>
    <w:rsid w:val="00EF7F14"/>
    <w:rsid w:val="00EF7F47"/>
    <w:rsid w:val="00F000F0"/>
    <w:rsid w:val="00F00180"/>
    <w:rsid w:val="00F004AB"/>
    <w:rsid w:val="00F0061A"/>
    <w:rsid w:val="00F006E4"/>
    <w:rsid w:val="00F00797"/>
    <w:rsid w:val="00F00923"/>
    <w:rsid w:val="00F00AEA"/>
    <w:rsid w:val="00F00B27"/>
    <w:rsid w:val="00F00C9D"/>
    <w:rsid w:val="00F00FF1"/>
    <w:rsid w:val="00F0109A"/>
    <w:rsid w:val="00F01571"/>
    <w:rsid w:val="00F0197D"/>
    <w:rsid w:val="00F01A58"/>
    <w:rsid w:val="00F01EA5"/>
    <w:rsid w:val="00F021B1"/>
    <w:rsid w:val="00F023A1"/>
    <w:rsid w:val="00F02408"/>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A6"/>
    <w:rsid w:val="00F049DF"/>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07F1B"/>
    <w:rsid w:val="00F101FA"/>
    <w:rsid w:val="00F10437"/>
    <w:rsid w:val="00F10465"/>
    <w:rsid w:val="00F10538"/>
    <w:rsid w:val="00F10864"/>
    <w:rsid w:val="00F108E6"/>
    <w:rsid w:val="00F10C5F"/>
    <w:rsid w:val="00F10E93"/>
    <w:rsid w:val="00F111A0"/>
    <w:rsid w:val="00F11490"/>
    <w:rsid w:val="00F114AF"/>
    <w:rsid w:val="00F114BF"/>
    <w:rsid w:val="00F11581"/>
    <w:rsid w:val="00F1165E"/>
    <w:rsid w:val="00F1171D"/>
    <w:rsid w:val="00F11749"/>
    <w:rsid w:val="00F119AA"/>
    <w:rsid w:val="00F11CF5"/>
    <w:rsid w:val="00F12036"/>
    <w:rsid w:val="00F12074"/>
    <w:rsid w:val="00F121AD"/>
    <w:rsid w:val="00F1228D"/>
    <w:rsid w:val="00F12715"/>
    <w:rsid w:val="00F12B3D"/>
    <w:rsid w:val="00F12F2E"/>
    <w:rsid w:val="00F13193"/>
    <w:rsid w:val="00F131B6"/>
    <w:rsid w:val="00F13242"/>
    <w:rsid w:val="00F1338A"/>
    <w:rsid w:val="00F133A9"/>
    <w:rsid w:val="00F136B7"/>
    <w:rsid w:val="00F1397C"/>
    <w:rsid w:val="00F13A44"/>
    <w:rsid w:val="00F13B7B"/>
    <w:rsid w:val="00F13CC8"/>
    <w:rsid w:val="00F1403E"/>
    <w:rsid w:val="00F140FE"/>
    <w:rsid w:val="00F1415B"/>
    <w:rsid w:val="00F143E1"/>
    <w:rsid w:val="00F148FD"/>
    <w:rsid w:val="00F14C97"/>
    <w:rsid w:val="00F14D00"/>
    <w:rsid w:val="00F14E16"/>
    <w:rsid w:val="00F14E3B"/>
    <w:rsid w:val="00F14F1A"/>
    <w:rsid w:val="00F14FB4"/>
    <w:rsid w:val="00F15064"/>
    <w:rsid w:val="00F15427"/>
    <w:rsid w:val="00F155A8"/>
    <w:rsid w:val="00F15A78"/>
    <w:rsid w:val="00F15ACA"/>
    <w:rsid w:val="00F163C0"/>
    <w:rsid w:val="00F16542"/>
    <w:rsid w:val="00F165FF"/>
    <w:rsid w:val="00F16772"/>
    <w:rsid w:val="00F16832"/>
    <w:rsid w:val="00F16BB1"/>
    <w:rsid w:val="00F16E33"/>
    <w:rsid w:val="00F17042"/>
    <w:rsid w:val="00F173E6"/>
    <w:rsid w:val="00F1741B"/>
    <w:rsid w:val="00F1748A"/>
    <w:rsid w:val="00F17A8F"/>
    <w:rsid w:val="00F17D56"/>
    <w:rsid w:val="00F20046"/>
    <w:rsid w:val="00F201B1"/>
    <w:rsid w:val="00F20242"/>
    <w:rsid w:val="00F2063A"/>
    <w:rsid w:val="00F206FE"/>
    <w:rsid w:val="00F208BE"/>
    <w:rsid w:val="00F20BF9"/>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82"/>
    <w:rsid w:val="00F22C96"/>
    <w:rsid w:val="00F22CB2"/>
    <w:rsid w:val="00F22FC1"/>
    <w:rsid w:val="00F2357F"/>
    <w:rsid w:val="00F2379B"/>
    <w:rsid w:val="00F23984"/>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658"/>
    <w:rsid w:val="00F32714"/>
    <w:rsid w:val="00F32CC3"/>
    <w:rsid w:val="00F32CDC"/>
    <w:rsid w:val="00F32DD1"/>
    <w:rsid w:val="00F32F0E"/>
    <w:rsid w:val="00F32F3E"/>
    <w:rsid w:val="00F33038"/>
    <w:rsid w:val="00F3333E"/>
    <w:rsid w:val="00F33437"/>
    <w:rsid w:val="00F335C9"/>
    <w:rsid w:val="00F3383E"/>
    <w:rsid w:val="00F33877"/>
    <w:rsid w:val="00F33C6C"/>
    <w:rsid w:val="00F33C72"/>
    <w:rsid w:val="00F3414A"/>
    <w:rsid w:val="00F34286"/>
    <w:rsid w:val="00F342AF"/>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427"/>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765"/>
    <w:rsid w:val="00F419C7"/>
    <w:rsid w:val="00F41A35"/>
    <w:rsid w:val="00F41C5E"/>
    <w:rsid w:val="00F41D1F"/>
    <w:rsid w:val="00F41D83"/>
    <w:rsid w:val="00F421A2"/>
    <w:rsid w:val="00F427FC"/>
    <w:rsid w:val="00F42910"/>
    <w:rsid w:val="00F42AC5"/>
    <w:rsid w:val="00F42C2B"/>
    <w:rsid w:val="00F435F1"/>
    <w:rsid w:val="00F43941"/>
    <w:rsid w:val="00F43A29"/>
    <w:rsid w:val="00F4425D"/>
    <w:rsid w:val="00F44354"/>
    <w:rsid w:val="00F44410"/>
    <w:rsid w:val="00F44833"/>
    <w:rsid w:val="00F448FA"/>
    <w:rsid w:val="00F44A00"/>
    <w:rsid w:val="00F44B54"/>
    <w:rsid w:val="00F4517E"/>
    <w:rsid w:val="00F4534E"/>
    <w:rsid w:val="00F45A1E"/>
    <w:rsid w:val="00F45B82"/>
    <w:rsid w:val="00F4646B"/>
    <w:rsid w:val="00F46635"/>
    <w:rsid w:val="00F46694"/>
    <w:rsid w:val="00F467B0"/>
    <w:rsid w:val="00F4683A"/>
    <w:rsid w:val="00F46A99"/>
    <w:rsid w:val="00F46C92"/>
    <w:rsid w:val="00F46E40"/>
    <w:rsid w:val="00F46F8B"/>
    <w:rsid w:val="00F47132"/>
    <w:rsid w:val="00F472DA"/>
    <w:rsid w:val="00F473CC"/>
    <w:rsid w:val="00F47516"/>
    <w:rsid w:val="00F475F4"/>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2C6"/>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0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D3C"/>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D4D"/>
    <w:rsid w:val="00F63F71"/>
    <w:rsid w:val="00F63FD0"/>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0DE8"/>
    <w:rsid w:val="00F71026"/>
    <w:rsid w:val="00F71042"/>
    <w:rsid w:val="00F710A0"/>
    <w:rsid w:val="00F710D9"/>
    <w:rsid w:val="00F71267"/>
    <w:rsid w:val="00F7143B"/>
    <w:rsid w:val="00F71604"/>
    <w:rsid w:val="00F7168B"/>
    <w:rsid w:val="00F71962"/>
    <w:rsid w:val="00F71964"/>
    <w:rsid w:val="00F71976"/>
    <w:rsid w:val="00F71A17"/>
    <w:rsid w:val="00F71BA2"/>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99E"/>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7F4"/>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B71"/>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131"/>
    <w:rsid w:val="00F85394"/>
    <w:rsid w:val="00F853A5"/>
    <w:rsid w:val="00F855CB"/>
    <w:rsid w:val="00F85744"/>
    <w:rsid w:val="00F85C4D"/>
    <w:rsid w:val="00F85D47"/>
    <w:rsid w:val="00F85D4B"/>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3F"/>
    <w:rsid w:val="00F91B40"/>
    <w:rsid w:val="00F91BC6"/>
    <w:rsid w:val="00F91CA2"/>
    <w:rsid w:val="00F91DAC"/>
    <w:rsid w:val="00F91E55"/>
    <w:rsid w:val="00F91E5C"/>
    <w:rsid w:val="00F92174"/>
    <w:rsid w:val="00F92360"/>
    <w:rsid w:val="00F923DB"/>
    <w:rsid w:val="00F92577"/>
    <w:rsid w:val="00F92595"/>
    <w:rsid w:val="00F92638"/>
    <w:rsid w:val="00F92725"/>
    <w:rsid w:val="00F92835"/>
    <w:rsid w:val="00F92960"/>
    <w:rsid w:val="00F92A1A"/>
    <w:rsid w:val="00F92BDB"/>
    <w:rsid w:val="00F934B3"/>
    <w:rsid w:val="00F934E3"/>
    <w:rsid w:val="00F93799"/>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8DD"/>
    <w:rsid w:val="00F97BA5"/>
    <w:rsid w:val="00F97F06"/>
    <w:rsid w:val="00FA01DC"/>
    <w:rsid w:val="00FA0509"/>
    <w:rsid w:val="00FA078C"/>
    <w:rsid w:val="00FA0A19"/>
    <w:rsid w:val="00FA0D78"/>
    <w:rsid w:val="00FA0E7C"/>
    <w:rsid w:val="00FA0F87"/>
    <w:rsid w:val="00FA14B7"/>
    <w:rsid w:val="00FA17D6"/>
    <w:rsid w:val="00FA180F"/>
    <w:rsid w:val="00FA1A23"/>
    <w:rsid w:val="00FA1B1E"/>
    <w:rsid w:val="00FA1B47"/>
    <w:rsid w:val="00FA1CBF"/>
    <w:rsid w:val="00FA1D8F"/>
    <w:rsid w:val="00FA1D91"/>
    <w:rsid w:val="00FA1EB0"/>
    <w:rsid w:val="00FA2002"/>
    <w:rsid w:val="00FA2526"/>
    <w:rsid w:val="00FA2663"/>
    <w:rsid w:val="00FA2AB0"/>
    <w:rsid w:val="00FA2DDB"/>
    <w:rsid w:val="00FA2EF7"/>
    <w:rsid w:val="00FA33A2"/>
    <w:rsid w:val="00FA3871"/>
    <w:rsid w:val="00FA3C84"/>
    <w:rsid w:val="00FA3CF9"/>
    <w:rsid w:val="00FA3F34"/>
    <w:rsid w:val="00FA4131"/>
    <w:rsid w:val="00FA43A8"/>
    <w:rsid w:val="00FA47F2"/>
    <w:rsid w:val="00FA486C"/>
    <w:rsid w:val="00FA48C9"/>
    <w:rsid w:val="00FA48F1"/>
    <w:rsid w:val="00FA4EDE"/>
    <w:rsid w:val="00FA50E8"/>
    <w:rsid w:val="00FA526F"/>
    <w:rsid w:val="00FA52F9"/>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32"/>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1CA"/>
    <w:rsid w:val="00FB4740"/>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9A5"/>
    <w:rsid w:val="00FB6C4B"/>
    <w:rsid w:val="00FB7284"/>
    <w:rsid w:val="00FB72CB"/>
    <w:rsid w:val="00FB7704"/>
    <w:rsid w:val="00FB77BB"/>
    <w:rsid w:val="00FB78E8"/>
    <w:rsid w:val="00FB7A7F"/>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CCF"/>
    <w:rsid w:val="00FC2EA2"/>
    <w:rsid w:val="00FC2F0B"/>
    <w:rsid w:val="00FC2FAC"/>
    <w:rsid w:val="00FC3169"/>
    <w:rsid w:val="00FC31E7"/>
    <w:rsid w:val="00FC345B"/>
    <w:rsid w:val="00FC3651"/>
    <w:rsid w:val="00FC3661"/>
    <w:rsid w:val="00FC37F0"/>
    <w:rsid w:val="00FC38BF"/>
    <w:rsid w:val="00FC3A41"/>
    <w:rsid w:val="00FC3B07"/>
    <w:rsid w:val="00FC3B6C"/>
    <w:rsid w:val="00FC3BBC"/>
    <w:rsid w:val="00FC3EEB"/>
    <w:rsid w:val="00FC3F77"/>
    <w:rsid w:val="00FC3FC2"/>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09AD"/>
    <w:rsid w:val="00FD0A5D"/>
    <w:rsid w:val="00FD10D2"/>
    <w:rsid w:val="00FD1E67"/>
    <w:rsid w:val="00FD1E86"/>
    <w:rsid w:val="00FD232B"/>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349"/>
    <w:rsid w:val="00FD66D0"/>
    <w:rsid w:val="00FD6A3D"/>
    <w:rsid w:val="00FD6A9F"/>
    <w:rsid w:val="00FD6BC9"/>
    <w:rsid w:val="00FD6D13"/>
    <w:rsid w:val="00FD6F9D"/>
    <w:rsid w:val="00FD72D9"/>
    <w:rsid w:val="00FD73AE"/>
    <w:rsid w:val="00FD7586"/>
    <w:rsid w:val="00FD75E6"/>
    <w:rsid w:val="00FD761A"/>
    <w:rsid w:val="00FD779C"/>
    <w:rsid w:val="00FD7BF8"/>
    <w:rsid w:val="00FD7D5A"/>
    <w:rsid w:val="00FD7D6B"/>
    <w:rsid w:val="00FE00DC"/>
    <w:rsid w:val="00FE032B"/>
    <w:rsid w:val="00FE0477"/>
    <w:rsid w:val="00FE0657"/>
    <w:rsid w:val="00FE1336"/>
    <w:rsid w:val="00FE15F5"/>
    <w:rsid w:val="00FE1719"/>
    <w:rsid w:val="00FE1728"/>
    <w:rsid w:val="00FE19F5"/>
    <w:rsid w:val="00FE1F78"/>
    <w:rsid w:val="00FE2215"/>
    <w:rsid w:val="00FE2225"/>
    <w:rsid w:val="00FE22FE"/>
    <w:rsid w:val="00FE29C3"/>
    <w:rsid w:val="00FE2A81"/>
    <w:rsid w:val="00FE2B00"/>
    <w:rsid w:val="00FE2B7B"/>
    <w:rsid w:val="00FE2E86"/>
    <w:rsid w:val="00FE2F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1E"/>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1EE"/>
    <w:rsid w:val="00FE74E2"/>
    <w:rsid w:val="00FE74FC"/>
    <w:rsid w:val="00FE761D"/>
    <w:rsid w:val="00FE76F5"/>
    <w:rsid w:val="00FE76FA"/>
    <w:rsid w:val="00FE7A09"/>
    <w:rsid w:val="00FE7BD6"/>
    <w:rsid w:val="00FE7E20"/>
    <w:rsid w:val="00FF0151"/>
    <w:rsid w:val="00FF01C5"/>
    <w:rsid w:val="00FF01D5"/>
    <w:rsid w:val="00FF0224"/>
    <w:rsid w:val="00FF0235"/>
    <w:rsid w:val="00FF0289"/>
    <w:rsid w:val="00FF02D6"/>
    <w:rsid w:val="00FF03B5"/>
    <w:rsid w:val="00FF05FA"/>
    <w:rsid w:val="00FF0895"/>
    <w:rsid w:val="00FF08B6"/>
    <w:rsid w:val="00FF0BBB"/>
    <w:rsid w:val="00FF0CAE"/>
    <w:rsid w:val="00FF0CF5"/>
    <w:rsid w:val="00FF1455"/>
    <w:rsid w:val="00FF14AE"/>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13"/>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0FF7F19"/>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9"/>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21"/>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23"/>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725E66"/>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83414">
      <w:bodyDiv w:val="1"/>
      <w:marLeft w:val="0"/>
      <w:marRight w:val="0"/>
      <w:marTop w:val="0"/>
      <w:marBottom w:val="0"/>
      <w:divBdr>
        <w:top w:val="none" w:sz="0" w:space="0" w:color="auto"/>
        <w:left w:val="none" w:sz="0" w:space="0" w:color="auto"/>
        <w:bottom w:val="none" w:sz="0" w:space="0" w:color="auto"/>
        <w:right w:val="none" w:sz="0" w:space="0" w:color="auto"/>
      </w:divBdr>
    </w:div>
    <w:div w:id="81682404">
      <w:bodyDiv w:val="1"/>
      <w:marLeft w:val="0"/>
      <w:marRight w:val="0"/>
      <w:marTop w:val="0"/>
      <w:marBottom w:val="0"/>
      <w:divBdr>
        <w:top w:val="none" w:sz="0" w:space="0" w:color="auto"/>
        <w:left w:val="none" w:sz="0" w:space="0" w:color="auto"/>
        <w:bottom w:val="none" w:sz="0" w:space="0" w:color="auto"/>
        <w:right w:val="none" w:sz="0" w:space="0" w:color="auto"/>
      </w:divBdr>
    </w:div>
    <w:div w:id="157115230">
      <w:bodyDiv w:val="1"/>
      <w:marLeft w:val="0"/>
      <w:marRight w:val="0"/>
      <w:marTop w:val="0"/>
      <w:marBottom w:val="0"/>
      <w:divBdr>
        <w:top w:val="none" w:sz="0" w:space="0" w:color="auto"/>
        <w:left w:val="none" w:sz="0" w:space="0" w:color="auto"/>
        <w:bottom w:val="none" w:sz="0" w:space="0" w:color="auto"/>
        <w:right w:val="none" w:sz="0" w:space="0" w:color="auto"/>
      </w:divBdr>
      <w:divsChild>
        <w:div w:id="1181705352">
          <w:marLeft w:val="806"/>
          <w:marRight w:val="0"/>
          <w:marTop w:val="0"/>
          <w:marBottom w:val="0"/>
          <w:divBdr>
            <w:top w:val="none" w:sz="0" w:space="0" w:color="auto"/>
            <w:left w:val="none" w:sz="0" w:space="0" w:color="auto"/>
            <w:bottom w:val="none" w:sz="0" w:space="0" w:color="auto"/>
            <w:right w:val="none" w:sz="0" w:space="0" w:color="auto"/>
          </w:divBdr>
        </w:div>
        <w:div w:id="1365981135">
          <w:marLeft w:val="1080"/>
          <w:marRight w:val="0"/>
          <w:marTop w:val="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317898">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12293293">
      <w:bodyDiv w:val="1"/>
      <w:marLeft w:val="0"/>
      <w:marRight w:val="0"/>
      <w:marTop w:val="0"/>
      <w:marBottom w:val="0"/>
      <w:divBdr>
        <w:top w:val="none" w:sz="0" w:space="0" w:color="auto"/>
        <w:left w:val="none" w:sz="0" w:space="0" w:color="auto"/>
        <w:bottom w:val="none" w:sz="0" w:space="0" w:color="auto"/>
        <w:right w:val="none" w:sz="0" w:space="0" w:color="auto"/>
      </w:divBdr>
    </w:div>
    <w:div w:id="323896655">
      <w:bodyDiv w:val="1"/>
      <w:marLeft w:val="0"/>
      <w:marRight w:val="0"/>
      <w:marTop w:val="0"/>
      <w:marBottom w:val="0"/>
      <w:divBdr>
        <w:top w:val="none" w:sz="0" w:space="0" w:color="auto"/>
        <w:left w:val="none" w:sz="0" w:space="0" w:color="auto"/>
        <w:bottom w:val="none" w:sz="0" w:space="0" w:color="auto"/>
        <w:right w:val="none" w:sz="0" w:space="0" w:color="auto"/>
      </w:divBdr>
      <w:divsChild>
        <w:div w:id="1403913460">
          <w:marLeft w:val="806"/>
          <w:marRight w:val="0"/>
          <w:marTop w:val="0"/>
          <w:marBottom w:val="0"/>
          <w:divBdr>
            <w:top w:val="none" w:sz="0" w:space="0" w:color="auto"/>
            <w:left w:val="none" w:sz="0" w:space="0" w:color="auto"/>
            <w:bottom w:val="none" w:sz="0" w:space="0" w:color="auto"/>
            <w:right w:val="none" w:sz="0" w:space="0" w:color="auto"/>
          </w:divBdr>
        </w:div>
      </w:divsChild>
    </w:div>
    <w:div w:id="399015717">
      <w:bodyDiv w:val="1"/>
      <w:marLeft w:val="0"/>
      <w:marRight w:val="0"/>
      <w:marTop w:val="0"/>
      <w:marBottom w:val="0"/>
      <w:divBdr>
        <w:top w:val="none" w:sz="0" w:space="0" w:color="auto"/>
        <w:left w:val="none" w:sz="0" w:space="0" w:color="auto"/>
        <w:bottom w:val="none" w:sz="0" w:space="0" w:color="auto"/>
        <w:right w:val="none" w:sz="0" w:space="0" w:color="auto"/>
      </w:divBdr>
      <w:divsChild>
        <w:div w:id="1096055232">
          <w:marLeft w:val="806"/>
          <w:marRight w:val="0"/>
          <w:marTop w:val="0"/>
          <w:marBottom w:val="0"/>
          <w:divBdr>
            <w:top w:val="none" w:sz="0" w:space="0" w:color="auto"/>
            <w:left w:val="none" w:sz="0" w:space="0" w:color="auto"/>
            <w:bottom w:val="none" w:sz="0" w:space="0" w:color="auto"/>
            <w:right w:val="none" w:sz="0" w:space="0" w:color="auto"/>
          </w:divBdr>
        </w:div>
        <w:div w:id="300382770">
          <w:marLeft w:val="1080"/>
          <w:marRight w:val="0"/>
          <w:marTop w:val="0"/>
          <w:marBottom w:val="0"/>
          <w:divBdr>
            <w:top w:val="none" w:sz="0" w:space="0" w:color="auto"/>
            <w:left w:val="none" w:sz="0" w:space="0" w:color="auto"/>
            <w:bottom w:val="none" w:sz="0" w:space="0" w:color="auto"/>
            <w:right w:val="none" w:sz="0" w:space="0" w:color="auto"/>
          </w:divBdr>
        </w:div>
        <w:div w:id="399602633">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7944680">
      <w:bodyDiv w:val="1"/>
      <w:marLeft w:val="0"/>
      <w:marRight w:val="0"/>
      <w:marTop w:val="0"/>
      <w:marBottom w:val="0"/>
      <w:divBdr>
        <w:top w:val="none" w:sz="0" w:space="0" w:color="auto"/>
        <w:left w:val="none" w:sz="0" w:space="0" w:color="auto"/>
        <w:bottom w:val="none" w:sz="0" w:space="0" w:color="auto"/>
        <w:right w:val="none" w:sz="0" w:space="0" w:color="auto"/>
      </w:divBdr>
    </w:div>
    <w:div w:id="41971681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7404300">
      <w:bodyDiv w:val="1"/>
      <w:marLeft w:val="0"/>
      <w:marRight w:val="0"/>
      <w:marTop w:val="0"/>
      <w:marBottom w:val="0"/>
      <w:divBdr>
        <w:top w:val="none" w:sz="0" w:space="0" w:color="auto"/>
        <w:left w:val="none" w:sz="0" w:space="0" w:color="auto"/>
        <w:bottom w:val="none" w:sz="0" w:space="0" w:color="auto"/>
        <w:right w:val="none" w:sz="0" w:space="0" w:color="auto"/>
      </w:divBdr>
    </w:div>
    <w:div w:id="526335872">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70988310">
      <w:bodyDiv w:val="1"/>
      <w:marLeft w:val="0"/>
      <w:marRight w:val="0"/>
      <w:marTop w:val="0"/>
      <w:marBottom w:val="0"/>
      <w:divBdr>
        <w:top w:val="none" w:sz="0" w:space="0" w:color="auto"/>
        <w:left w:val="none" w:sz="0" w:space="0" w:color="auto"/>
        <w:bottom w:val="none" w:sz="0" w:space="0" w:color="auto"/>
        <w:right w:val="none" w:sz="0" w:space="0" w:color="auto"/>
      </w:divBdr>
      <w:divsChild>
        <w:div w:id="885990280">
          <w:marLeft w:val="562"/>
          <w:marRight w:val="0"/>
          <w:marTop w:val="0"/>
          <w:marBottom w:val="0"/>
          <w:divBdr>
            <w:top w:val="none" w:sz="0" w:space="0" w:color="auto"/>
            <w:left w:val="none" w:sz="0" w:space="0" w:color="auto"/>
            <w:bottom w:val="none" w:sz="0" w:space="0" w:color="auto"/>
            <w:right w:val="none" w:sz="0" w:space="0" w:color="auto"/>
          </w:divBdr>
        </w:div>
        <w:div w:id="888760397">
          <w:marLeft w:val="821"/>
          <w:marRight w:val="0"/>
          <w:marTop w:val="0"/>
          <w:marBottom w:val="0"/>
          <w:divBdr>
            <w:top w:val="none" w:sz="0" w:space="0" w:color="auto"/>
            <w:left w:val="none" w:sz="0" w:space="0" w:color="auto"/>
            <w:bottom w:val="none" w:sz="0" w:space="0" w:color="auto"/>
            <w:right w:val="none" w:sz="0" w:space="0" w:color="auto"/>
          </w:divBdr>
        </w:div>
        <w:div w:id="509567817">
          <w:marLeft w:val="1080"/>
          <w:marRight w:val="0"/>
          <w:marTop w:val="0"/>
          <w:marBottom w:val="0"/>
          <w:divBdr>
            <w:top w:val="none" w:sz="0" w:space="0" w:color="auto"/>
            <w:left w:val="none" w:sz="0" w:space="0" w:color="auto"/>
            <w:bottom w:val="none" w:sz="0" w:space="0" w:color="auto"/>
            <w:right w:val="none" w:sz="0" w:space="0" w:color="auto"/>
          </w:divBdr>
        </w:div>
        <w:div w:id="134495340">
          <w:marLeft w:val="1080"/>
          <w:marRight w:val="0"/>
          <w:marTop w:val="0"/>
          <w:marBottom w:val="0"/>
          <w:divBdr>
            <w:top w:val="none" w:sz="0" w:space="0" w:color="auto"/>
            <w:left w:val="none" w:sz="0" w:space="0" w:color="auto"/>
            <w:bottom w:val="none" w:sz="0" w:space="0" w:color="auto"/>
            <w:right w:val="none" w:sz="0" w:space="0" w:color="auto"/>
          </w:divBdr>
        </w:div>
        <w:div w:id="366107649">
          <w:marLeft w:val="821"/>
          <w:marRight w:val="0"/>
          <w:marTop w:val="0"/>
          <w:marBottom w:val="0"/>
          <w:divBdr>
            <w:top w:val="none" w:sz="0" w:space="0" w:color="auto"/>
            <w:left w:val="none" w:sz="0" w:space="0" w:color="auto"/>
            <w:bottom w:val="none" w:sz="0" w:space="0" w:color="auto"/>
            <w:right w:val="none" w:sz="0" w:space="0" w:color="auto"/>
          </w:divBdr>
        </w:div>
        <w:div w:id="1585148291">
          <w:marLeft w:val="1080"/>
          <w:marRight w:val="0"/>
          <w:marTop w:val="0"/>
          <w:marBottom w:val="0"/>
          <w:divBdr>
            <w:top w:val="none" w:sz="0" w:space="0" w:color="auto"/>
            <w:left w:val="none" w:sz="0" w:space="0" w:color="auto"/>
            <w:bottom w:val="none" w:sz="0" w:space="0" w:color="auto"/>
            <w:right w:val="none" w:sz="0" w:space="0" w:color="auto"/>
          </w:divBdr>
        </w:div>
        <w:div w:id="91292036">
          <w:marLeft w:val="1080"/>
          <w:marRight w:val="0"/>
          <w:marTop w:val="0"/>
          <w:marBottom w:val="0"/>
          <w:divBdr>
            <w:top w:val="none" w:sz="0" w:space="0" w:color="auto"/>
            <w:left w:val="none" w:sz="0" w:space="0" w:color="auto"/>
            <w:bottom w:val="none" w:sz="0" w:space="0" w:color="auto"/>
            <w:right w:val="none" w:sz="0" w:space="0" w:color="auto"/>
          </w:divBdr>
        </w:div>
      </w:divsChild>
    </w:div>
    <w:div w:id="675303026">
      <w:bodyDiv w:val="1"/>
      <w:marLeft w:val="0"/>
      <w:marRight w:val="0"/>
      <w:marTop w:val="0"/>
      <w:marBottom w:val="0"/>
      <w:divBdr>
        <w:top w:val="none" w:sz="0" w:space="0" w:color="auto"/>
        <w:left w:val="none" w:sz="0" w:space="0" w:color="auto"/>
        <w:bottom w:val="none" w:sz="0" w:space="0" w:color="auto"/>
        <w:right w:val="none" w:sz="0" w:space="0" w:color="auto"/>
      </w:divBdr>
    </w:div>
    <w:div w:id="703411227">
      <w:bodyDiv w:val="1"/>
      <w:marLeft w:val="0"/>
      <w:marRight w:val="0"/>
      <w:marTop w:val="0"/>
      <w:marBottom w:val="0"/>
      <w:divBdr>
        <w:top w:val="none" w:sz="0" w:space="0" w:color="auto"/>
        <w:left w:val="none" w:sz="0" w:space="0" w:color="auto"/>
        <w:bottom w:val="none" w:sz="0" w:space="0" w:color="auto"/>
        <w:right w:val="none" w:sz="0" w:space="0" w:color="auto"/>
      </w:divBdr>
    </w:div>
    <w:div w:id="718213432">
      <w:bodyDiv w:val="1"/>
      <w:marLeft w:val="0"/>
      <w:marRight w:val="0"/>
      <w:marTop w:val="0"/>
      <w:marBottom w:val="0"/>
      <w:divBdr>
        <w:top w:val="none" w:sz="0" w:space="0" w:color="auto"/>
        <w:left w:val="none" w:sz="0" w:space="0" w:color="auto"/>
        <w:bottom w:val="none" w:sz="0" w:space="0" w:color="auto"/>
        <w:right w:val="none" w:sz="0" w:space="0" w:color="auto"/>
      </w:divBdr>
      <w:divsChild>
        <w:div w:id="1166435022">
          <w:marLeft w:val="1080"/>
          <w:marRight w:val="0"/>
          <w:marTop w:val="0"/>
          <w:marBottom w:val="0"/>
          <w:divBdr>
            <w:top w:val="none" w:sz="0" w:space="0" w:color="auto"/>
            <w:left w:val="none" w:sz="0" w:space="0" w:color="auto"/>
            <w:bottom w:val="none" w:sz="0" w:space="0" w:color="auto"/>
            <w:right w:val="none" w:sz="0" w:space="0" w:color="auto"/>
          </w:divBdr>
        </w:div>
      </w:divsChild>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27228819">
      <w:bodyDiv w:val="1"/>
      <w:marLeft w:val="0"/>
      <w:marRight w:val="0"/>
      <w:marTop w:val="0"/>
      <w:marBottom w:val="0"/>
      <w:divBdr>
        <w:top w:val="none" w:sz="0" w:space="0" w:color="auto"/>
        <w:left w:val="none" w:sz="0" w:space="0" w:color="auto"/>
        <w:bottom w:val="none" w:sz="0" w:space="0" w:color="auto"/>
        <w:right w:val="none" w:sz="0" w:space="0" w:color="auto"/>
      </w:divBdr>
      <w:divsChild>
        <w:div w:id="634141348">
          <w:marLeft w:val="562"/>
          <w:marRight w:val="0"/>
          <w:marTop w:val="0"/>
          <w:marBottom w:val="0"/>
          <w:divBdr>
            <w:top w:val="none" w:sz="0" w:space="0" w:color="auto"/>
            <w:left w:val="none" w:sz="0" w:space="0" w:color="auto"/>
            <w:bottom w:val="none" w:sz="0" w:space="0" w:color="auto"/>
            <w:right w:val="none" w:sz="0" w:space="0" w:color="auto"/>
          </w:divBdr>
        </w:div>
        <w:div w:id="1889564765">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529698">
      <w:bodyDiv w:val="1"/>
      <w:marLeft w:val="0"/>
      <w:marRight w:val="0"/>
      <w:marTop w:val="0"/>
      <w:marBottom w:val="0"/>
      <w:divBdr>
        <w:top w:val="none" w:sz="0" w:space="0" w:color="auto"/>
        <w:left w:val="none" w:sz="0" w:space="0" w:color="auto"/>
        <w:bottom w:val="none" w:sz="0" w:space="0" w:color="auto"/>
        <w:right w:val="none" w:sz="0" w:space="0" w:color="auto"/>
      </w:divBdr>
    </w:div>
    <w:div w:id="1089739334">
      <w:bodyDiv w:val="1"/>
      <w:marLeft w:val="0"/>
      <w:marRight w:val="0"/>
      <w:marTop w:val="0"/>
      <w:marBottom w:val="0"/>
      <w:divBdr>
        <w:top w:val="none" w:sz="0" w:space="0" w:color="auto"/>
        <w:left w:val="none" w:sz="0" w:space="0" w:color="auto"/>
        <w:bottom w:val="none" w:sz="0" w:space="0" w:color="auto"/>
        <w:right w:val="none" w:sz="0" w:space="0" w:color="auto"/>
      </w:divBdr>
    </w:div>
    <w:div w:id="1104957427">
      <w:bodyDiv w:val="1"/>
      <w:marLeft w:val="0"/>
      <w:marRight w:val="0"/>
      <w:marTop w:val="0"/>
      <w:marBottom w:val="0"/>
      <w:divBdr>
        <w:top w:val="none" w:sz="0" w:space="0" w:color="auto"/>
        <w:left w:val="none" w:sz="0" w:space="0" w:color="auto"/>
        <w:bottom w:val="none" w:sz="0" w:space="0" w:color="auto"/>
        <w:right w:val="none" w:sz="0" w:space="0" w:color="auto"/>
      </w:divBdr>
      <w:divsChild>
        <w:div w:id="1337490619">
          <w:marLeft w:val="562"/>
          <w:marRight w:val="0"/>
          <w:marTop w:val="0"/>
          <w:marBottom w:val="0"/>
          <w:divBdr>
            <w:top w:val="none" w:sz="0" w:space="0" w:color="auto"/>
            <w:left w:val="none" w:sz="0" w:space="0" w:color="auto"/>
            <w:bottom w:val="none" w:sz="0" w:space="0" w:color="auto"/>
            <w:right w:val="none" w:sz="0" w:space="0" w:color="auto"/>
          </w:divBdr>
        </w:div>
        <w:div w:id="1126778089">
          <w:marLeft w:val="605"/>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1610343">
      <w:bodyDiv w:val="1"/>
      <w:marLeft w:val="0"/>
      <w:marRight w:val="0"/>
      <w:marTop w:val="0"/>
      <w:marBottom w:val="0"/>
      <w:divBdr>
        <w:top w:val="none" w:sz="0" w:space="0" w:color="auto"/>
        <w:left w:val="none" w:sz="0" w:space="0" w:color="auto"/>
        <w:bottom w:val="none" w:sz="0" w:space="0" w:color="auto"/>
        <w:right w:val="none" w:sz="0" w:space="0" w:color="auto"/>
      </w:divBdr>
      <w:divsChild>
        <w:div w:id="1551768404">
          <w:marLeft w:val="562"/>
          <w:marRight w:val="0"/>
          <w:marTop w:val="0"/>
          <w:marBottom w:val="0"/>
          <w:divBdr>
            <w:top w:val="none" w:sz="0" w:space="0" w:color="auto"/>
            <w:left w:val="none" w:sz="0" w:space="0" w:color="auto"/>
            <w:bottom w:val="none" w:sz="0" w:space="0" w:color="auto"/>
            <w:right w:val="none" w:sz="0" w:space="0" w:color="auto"/>
          </w:divBdr>
        </w:div>
        <w:div w:id="252208505">
          <w:marLeft w:val="821"/>
          <w:marRight w:val="0"/>
          <w:marTop w:val="0"/>
          <w:marBottom w:val="0"/>
          <w:divBdr>
            <w:top w:val="none" w:sz="0" w:space="0" w:color="auto"/>
            <w:left w:val="none" w:sz="0" w:space="0" w:color="auto"/>
            <w:bottom w:val="none" w:sz="0" w:space="0" w:color="auto"/>
            <w:right w:val="none" w:sz="0" w:space="0" w:color="auto"/>
          </w:divBdr>
        </w:div>
        <w:div w:id="1596356678">
          <w:marLeft w:val="821"/>
          <w:marRight w:val="0"/>
          <w:marTop w:val="0"/>
          <w:marBottom w:val="0"/>
          <w:divBdr>
            <w:top w:val="none" w:sz="0" w:space="0" w:color="auto"/>
            <w:left w:val="none" w:sz="0" w:space="0" w:color="auto"/>
            <w:bottom w:val="none" w:sz="0" w:space="0" w:color="auto"/>
            <w:right w:val="none" w:sz="0" w:space="0" w:color="auto"/>
          </w:divBdr>
        </w:div>
        <w:div w:id="1858763206">
          <w:marLeft w:val="821"/>
          <w:marRight w:val="0"/>
          <w:marTop w:val="0"/>
          <w:marBottom w:val="0"/>
          <w:divBdr>
            <w:top w:val="none" w:sz="0" w:space="0" w:color="auto"/>
            <w:left w:val="none" w:sz="0" w:space="0" w:color="auto"/>
            <w:bottom w:val="none" w:sz="0" w:space="0" w:color="auto"/>
            <w:right w:val="none" w:sz="0" w:space="0" w:color="auto"/>
          </w:divBdr>
        </w:div>
      </w:divsChild>
    </w:div>
    <w:div w:id="114944444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0522023">
      <w:bodyDiv w:val="1"/>
      <w:marLeft w:val="0"/>
      <w:marRight w:val="0"/>
      <w:marTop w:val="0"/>
      <w:marBottom w:val="0"/>
      <w:divBdr>
        <w:top w:val="none" w:sz="0" w:space="0" w:color="auto"/>
        <w:left w:val="none" w:sz="0" w:space="0" w:color="auto"/>
        <w:bottom w:val="none" w:sz="0" w:space="0" w:color="auto"/>
        <w:right w:val="none" w:sz="0" w:space="0" w:color="auto"/>
      </w:divBdr>
      <w:divsChild>
        <w:div w:id="1222403111">
          <w:marLeft w:val="1080"/>
          <w:marRight w:val="0"/>
          <w:marTop w:val="0"/>
          <w:marBottom w:val="0"/>
          <w:divBdr>
            <w:top w:val="none" w:sz="0" w:space="0" w:color="auto"/>
            <w:left w:val="none" w:sz="0" w:space="0" w:color="auto"/>
            <w:bottom w:val="none" w:sz="0" w:space="0" w:color="auto"/>
            <w:right w:val="none" w:sz="0" w:space="0" w:color="auto"/>
          </w:divBdr>
        </w:div>
      </w:divsChild>
    </w:div>
    <w:div w:id="1326592711">
      <w:bodyDiv w:val="1"/>
      <w:marLeft w:val="0"/>
      <w:marRight w:val="0"/>
      <w:marTop w:val="0"/>
      <w:marBottom w:val="0"/>
      <w:divBdr>
        <w:top w:val="none" w:sz="0" w:space="0" w:color="auto"/>
        <w:left w:val="none" w:sz="0" w:space="0" w:color="auto"/>
        <w:bottom w:val="none" w:sz="0" w:space="0" w:color="auto"/>
        <w:right w:val="none" w:sz="0" w:space="0" w:color="auto"/>
      </w:divBdr>
      <w:divsChild>
        <w:div w:id="1855458472">
          <w:marLeft w:val="1080"/>
          <w:marRight w:val="0"/>
          <w:marTop w:val="0"/>
          <w:marBottom w:val="0"/>
          <w:divBdr>
            <w:top w:val="none" w:sz="0" w:space="0" w:color="auto"/>
            <w:left w:val="none" w:sz="0" w:space="0" w:color="auto"/>
            <w:bottom w:val="none" w:sz="0" w:space="0" w:color="auto"/>
            <w:right w:val="none" w:sz="0" w:space="0" w:color="auto"/>
          </w:divBdr>
        </w:div>
        <w:div w:id="1138063861">
          <w:marLeft w:val="1080"/>
          <w:marRight w:val="0"/>
          <w:marTop w:val="0"/>
          <w:marBottom w:val="0"/>
          <w:divBdr>
            <w:top w:val="none" w:sz="0" w:space="0" w:color="auto"/>
            <w:left w:val="none" w:sz="0" w:space="0" w:color="auto"/>
            <w:bottom w:val="none" w:sz="0" w:space="0" w:color="auto"/>
            <w:right w:val="none" w:sz="0" w:space="0" w:color="auto"/>
          </w:divBdr>
        </w:div>
      </w:divsChild>
    </w:div>
    <w:div w:id="1379815894">
      <w:bodyDiv w:val="1"/>
      <w:marLeft w:val="0"/>
      <w:marRight w:val="0"/>
      <w:marTop w:val="0"/>
      <w:marBottom w:val="0"/>
      <w:divBdr>
        <w:top w:val="none" w:sz="0" w:space="0" w:color="auto"/>
        <w:left w:val="none" w:sz="0" w:space="0" w:color="auto"/>
        <w:bottom w:val="none" w:sz="0" w:space="0" w:color="auto"/>
        <w:right w:val="none" w:sz="0" w:space="0" w:color="auto"/>
      </w:divBdr>
    </w:div>
    <w:div w:id="1390569268">
      <w:bodyDiv w:val="1"/>
      <w:marLeft w:val="0"/>
      <w:marRight w:val="0"/>
      <w:marTop w:val="0"/>
      <w:marBottom w:val="0"/>
      <w:divBdr>
        <w:top w:val="none" w:sz="0" w:space="0" w:color="auto"/>
        <w:left w:val="none" w:sz="0" w:space="0" w:color="auto"/>
        <w:bottom w:val="none" w:sz="0" w:space="0" w:color="auto"/>
        <w:right w:val="none" w:sz="0" w:space="0" w:color="auto"/>
      </w:divBdr>
      <w:divsChild>
        <w:div w:id="1509833209">
          <w:marLeft w:val="0"/>
          <w:marRight w:val="0"/>
          <w:marTop w:val="240"/>
          <w:marBottom w:val="120"/>
          <w:divBdr>
            <w:top w:val="none" w:sz="0" w:space="0" w:color="auto"/>
            <w:left w:val="none" w:sz="0" w:space="0" w:color="auto"/>
            <w:bottom w:val="none" w:sz="0" w:space="0" w:color="auto"/>
            <w:right w:val="none" w:sz="0" w:space="0" w:color="auto"/>
          </w:divBdr>
        </w:div>
        <w:div w:id="87625493">
          <w:marLeft w:val="259"/>
          <w:marRight w:val="0"/>
          <w:marTop w:val="0"/>
          <w:marBottom w:val="0"/>
          <w:divBdr>
            <w:top w:val="none" w:sz="0" w:space="0" w:color="auto"/>
            <w:left w:val="none" w:sz="0" w:space="0" w:color="auto"/>
            <w:bottom w:val="none" w:sz="0" w:space="0" w:color="auto"/>
            <w:right w:val="none" w:sz="0" w:space="0" w:color="auto"/>
          </w:divBdr>
        </w:div>
        <w:div w:id="1223519542">
          <w:marLeft w:val="533"/>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46314195">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12666625">
      <w:bodyDiv w:val="1"/>
      <w:marLeft w:val="0"/>
      <w:marRight w:val="0"/>
      <w:marTop w:val="0"/>
      <w:marBottom w:val="0"/>
      <w:divBdr>
        <w:top w:val="none" w:sz="0" w:space="0" w:color="auto"/>
        <w:left w:val="none" w:sz="0" w:space="0" w:color="auto"/>
        <w:bottom w:val="none" w:sz="0" w:space="0" w:color="auto"/>
        <w:right w:val="none" w:sz="0" w:space="0" w:color="auto"/>
      </w:divBdr>
      <w:divsChild>
        <w:div w:id="1833714613">
          <w:marLeft w:val="0"/>
          <w:marRight w:val="0"/>
          <w:marTop w:val="240"/>
          <w:marBottom w:val="0"/>
          <w:divBdr>
            <w:top w:val="none" w:sz="0" w:space="0" w:color="auto"/>
            <w:left w:val="none" w:sz="0" w:space="0" w:color="auto"/>
            <w:bottom w:val="none" w:sz="0" w:space="0" w:color="auto"/>
            <w:right w:val="none" w:sz="0" w:space="0" w:color="auto"/>
          </w:divBdr>
        </w:div>
        <w:div w:id="629212978">
          <w:marLeft w:val="259"/>
          <w:marRight w:val="0"/>
          <w:marTop w:val="0"/>
          <w:marBottom w:val="0"/>
          <w:divBdr>
            <w:top w:val="none" w:sz="0" w:space="0" w:color="auto"/>
            <w:left w:val="none" w:sz="0" w:space="0" w:color="auto"/>
            <w:bottom w:val="none" w:sz="0" w:space="0" w:color="auto"/>
            <w:right w:val="none" w:sz="0" w:space="0" w:color="auto"/>
          </w:divBdr>
        </w:div>
        <w:div w:id="283654465">
          <w:marLeft w:val="533"/>
          <w:marRight w:val="0"/>
          <w:marTop w:val="0"/>
          <w:marBottom w:val="0"/>
          <w:divBdr>
            <w:top w:val="none" w:sz="0" w:space="0" w:color="auto"/>
            <w:left w:val="none" w:sz="0" w:space="0" w:color="auto"/>
            <w:bottom w:val="none" w:sz="0" w:space="0" w:color="auto"/>
            <w:right w:val="none" w:sz="0" w:space="0" w:color="auto"/>
          </w:divBdr>
        </w:div>
        <w:div w:id="1333950098">
          <w:marLeft w:val="533"/>
          <w:marRight w:val="0"/>
          <w:marTop w:val="0"/>
          <w:marBottom w:val="0"/>
          <w:divBdr>
            <w:top w:val="none" w:sz="0" w:space="0" w:color="auto"/>
            <w:left w:val="none" w:sz="0" w:space="0" w:color="auto"/>
            <w:bottom w:val="none" w:sz="0" w:space="0" w:color="auto"/>
            <w:right w:val="none" w:sz="0" w:space="0" w:color="auto"/>
          </w:divBdr>
        </w:div>
      </w:divsChild>
    </w:div>
    <w:div w:id="1618902196">
      <w:bodyDiv w:val="1"/>
      <w:marLeft w:val="0"/>
      <w:marRight w:val="0"/>
      <w:marTop w:val="0"/>
      <w:marBottom w:val="0"/>
      <w:divBdr>
        <w:top w:val="none" w:sz="0" w:space="0" w:color="auto"/>
        <w:left w:val="none" w:sz="0" w:space="0" w:color="auto"/>
        <w:bottom w:val="none" w:sz="0" w:space="0" w:color="auto"/>
        <w:right w:val="none" w:sz="0" w:space="0" w:color="auto"/>
      </w:divBdr>
      <w:divsChild>
        <w:div w:id="2020571547">
          <w:marLeft w:val="821"/>
          <w:marRight w:val="0"/>
          <w:marTop w:val="0"/>
          <w:marBottom w:val="0"/>
          <w:divBdr>
            <w:top w:val="none" w:sz="0" w:space="0" w:color="auto"/>
            <w:left w:val="none" w:sz="0" w:space="0" w:color="auto"/>
            <w:bottom w:val="none" w:sz="0" w:space="0" w:color="auto"/>
            <w:right w:val="none" w:sz="0" w:space="0" w:color="auto"/>
          </w:divBdr>
        </w:div>
        <w:div w:id="1641494132">
          <w:marLeft w:val="821"/>
          <w:marRight w:val="0"/>
          <w:marTop w:val="0"/>
          <w:marBottom w:val="0"/>
          <w:divBdr>
            <w:top w:val="none" w:sz="0" w:space="0" w:color="auto"/>
            <w:left w:val="none" w:sz="0" w:space="0" w:color="auto"/>
            <w:bottom w:val="none" w:sz="0" w:space="0" w:color="auto"/>
            <w:right w:val="none" w:sz="0" w:space="0" w:color="auto"/>
          </w:divBdr>
        </w:div>
        <w:div w:id="1599295478">
          <w:marLeft w:val="1080"/>
          <w:marRight w:val="0"/>
          <w:marTop w:val="0"/>
          <w:marBottom w:val="0"/>
          <w:divBdr>
            <w:top w:val="none" w:sz="0" w:space="0" w:color="auto"/>
            <w:left w:val="none" w:sz="0" w:space="0" w:color="auto"/>
            <w:bottom w:val="none" w:sz="0" w:space="0" w:color="auto"/>
            <w:right w:val="none" w:sz="0" w:space="0" w:color="auto"/>
          </w:divBdr>
        </w:div>
        <w:div w:id="1812553010">
          <w:marLeft w:val="1080"/>
          <w:marRight w:val="0"/>
          <w:marTop w:val="0"/>
          <w:marBottom w:val="0"/>
          <w:divBdr>
            <w:top w:val="none" w:sz="0" w:space="0" w:color="auto"/>
            <w:left w:val="none" w:sz="0" w:space="0" w:color="auto"/>
            <w:bottom w:val="none" w:sz="0" w:space="0" w:color="auto"/>
            <w:right w:val="none" w:sz="0" w:space="0" w:color="auto"/>
          </w:divBdr>
        </w:div>
      </w:divsChild>
    </w:div>
    <w:div w:id="1658799965">
      <w:bodyDiv w:val="1"/>
      <w:marLeft w:val="0"/>
      <w:marRight w:val="0"/>
      <w:marTop w:val="0"/>
      <w:marBottom w:val="0"/>
      <w:divBdr>
        <w:top w:val="none" w:sz="0" w:space="0" w:color="auto"/>
        <w:left w:val="none" w:sz="0" w:space="0" w:color="auto"/>
        <w:bottom w:val="none" w:sz="0" w:space="0" w:color="auto"/>
        <w:right w:val="none" w:sz="0" w:space="0" w:color="auto"/>
      </w:divBdr>
      <w:divsChild>
        <w:div w:id="2118989106">
          <w:marLeft w:val="0"/>
          <w:marRight w:val="0"/>
          <w:marTop w:val="0"/>
          <w:marBottom w:val="0"/>
          <w:divBdr>
            <w:top w:val="none" w:sz="0" w:space="0" w:color="auto"/>
            <w:left w:val="none" w:sz="0" w:space="0" w:color="auto"/>
            <w:bottom w:val="none" w:sz="0" w:space="0" w:color="auto"/>
            <w:right w:val="none" w:sz="0" w:space="0" w:color="auto"/>
          </w:divBdr>
        </w:div>
      </w:divsChild>
    </w:div>
    <w:div w:id="1681661054">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25786774">
      <w:bodyDiv w:val="1"/>
      <w:marLeft w:val="0"/>
      <w:marRight w:val="0"/>
      <w:marTop w:val="0"/>
      <w:marBottom w:val="0"/>
      <w:divBdr>
        <w:top w:val="none" w:sz="0" w:space="0" w:color="auto"/>
        <w:left w:val="none" w:sz="0" w:space="0" w:color="auto"/>
        <w:bottom w:val="none" w:sz="0" w:space="0" w:color="auto"/>
        <w:right w:val="none" w:sz="0" w:space="0" w:color="auto"/>
      </w:divBdr>
      <w:divsChild>
        <w:div w:id="566846715">
          <w:marLeft w:val="562"/>
          <w:marRight w:val="0"/>
          <w:marTop w:val="0"/>
          <w:marBottom w:val="0"/>
          <w:divBdr>
            <w:top w:val="none" w:sz="0" w:space="0" w:color="auto"/>
            <w:left w:val="none" w:sz="0" w:space="0" w:color="auto"/>
            <w:bottom w:val="none" w:sz="0" w:space="0" w:color="auto"/>
            <w:right w:val="none" w:sz="0" w:space="0" w:color="auto"/>
          </w:divBdr>
        </w:div>
        <w:div w:id="731272082">
          <w:marLeft w:val="821"/>
          <w:marRight w:val="0"/>
          <w:marTop w:val="0"/>
          <w:marBottom w:val="0"/>
          <w:divBdr>
            <w:top w:val="none" w:sz="0" w:space="0" w:color="auto"/>
            <w:left w:val="none" w:sz="0" w:space="0" w:color="auto"/>
            <w:bottom w:val="none" w:sz="0" w:space="0" w:color="auto"/>
            <w:right w:val="none" w:sz="0" w:space="0" w:color="auto"/>
          </w:divBdr>
        </w:div>
        <w:div w:id="739138173">
          <w:marLeft w:val="1080"/>
          <w:marRight w:val="0"/>
          <w:marTop w:val="0"/>
          <w:marBottom w:val="0"/>
          <w:divBdr>
            <w:top w:val="none" w:sz="0" w:space="0" w:color="auto"/>
            <w:left w:val="none" w:sz="0" w:space="0" w:color="auto"/>
            <w:bottom w:val="none" w:sz="0" w:space="0" w:color="auto"/>
            <w:right w:val="none" w:sz="0" w:space="0" w:color="auto"/>
          </w:divBdr>
        </w:div>
        <w:div w:id="2059625325">
          <w:marLeft w:val="821"/>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0706352">
      <w:bodyDiv w:val="1"/>
      <w:marLeft w:val="0"/>
      <w:marRight w:val="0"/>
      <w:marTop w:val="0"/>
      <w:marBottom w:val="0"/>
      <w:divBdr>
        <w:top w:val="none" w:sz="0" w:space="0" w:color="auto"/>
        <w:left w:val="none" w:sz="0" w:space="0" w:color="auto"/>
        <w:bottom w:val="none" w:sz="0" w:space="0" w:color="auto"/>
        <w:right w:val="none" w:sz="0" w:space="0" w:color="auto"/>
      </w:divBdr>
    </w:div>
    <w:div w:id="1822118990">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919069">
      <w:bodyDiv w:val="1"/>
      <w:marLeft w:val="0"/>
      <w:marRight w:val="0"/>
      <w:marTop w:val="0"/>
      <w:marBottom w:val="0"/>
      <w:divBdr>
        <w:top w:val="none" w:sz="0" w:space="0" w:color="auto"/>
        <w:left w:val="none" w:sz="0" w:space="0" w:color="auto"/>
        <w:bottom w:val="none" w:sz="0" w:space="0" w:color="auto"/>
        <w:right w:val="none" w:sz="0" w:space="0" w:color="auto"/>
      </w:divBdr>
      <w:divsChild>
        <w:div w:id="826016811">
          <w:marLeft w:val="821"/>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71978868">
      <w:bodyDiv w:val="1"/>
      <w:marLeft w:val="0"/>
      <w:marRight w:val="0"/>
      <w:marTop w:val="0"/>
      <w:marBottom w:val="0"/>
      <w:divBdr>
        <w:top w:val="none" w:sz="0" w:space="0" w:color="auto"/>
        <w:left w:val="none" w:sz="0" w:space="0" w:color="auto"/>
        <w:bottom w:val="none" w:sz="0" w:space="0" w:color="auto"/>
        <w:right w:val="none" w:sz="0" w:space="0" w:color="auto"/>
      </w:divBdr>
      <w:divsChild>
        <w:div w:id="1339847255">
          <w:marLeft w:val="806"/>
          <w:marRight w:val="0"/>
          <w:marTop w:val="0"/>
          <w:marBottom w:val="0"/>
          <w:divBdr>
            <w:top w:val="none" w:sz="0" w:space="0" w:color="auto"/>
            <w:left w:val="none" w:sz="0" w:space="0" w:color="auto"/>
            <w:bottom w:val="none" w:sz="0" w:space="0" w:color="auto"/>
            <w:right w:val="none" w:sz="0" w:space="0" w:color="auto"/>
          </w:divBdr>
        </w:div>
        <w:div w:id="2116094447">
          <w:marLeft w:val="1080"/>
          <w:marRight w:val="0"/>
          <w:marTop w:val="0"/>
          <w:marBottom w:val="0"/>
          <w:divBdr>
            <w:top w:val="none" w:sz="0" w:space="0" w:color="auto"/>
            <w:left w:val="none" w:sz="0" w:space="0" w:color="auto"/>
            <w:bottom w:val="none" w:sz="0" w:space="0" w:color="auto"/>
            <w:right w:val="none" w:sz="0" w:space="0" w:color="auto"/>
          </w:divBdr>
        </w:div>
        <w:div w:id="271909691">
          <w:marLeft w:val="1080"/>
          <w:marRight w:val="0"/>
          <w:marTop w:val="0"/>
          <w:marBottom w:val="0"/>
          <w:divBdr>
            <w:top w:val="none" w:sz="0" w:space="0" w:color="auto"/>
            <w:left w:val="none" w:sz="0" w:space="0" w:color="auto"/>
            <w:bottom w:val="none" w:sz="0" w:space="0" w:color="auto"/>
            <w:right w:val="none" w:sz="0" w:space="0" w:color="auto"/>
          </w:divBdr>
        </w:div>
      </w:divsChild>
    </w:div>
    <w:div w:id="1991055114">
      <w:bodyDiv w:val="1"/>
      <w:marLeft w:val="0"/>
      <w:marRight w:val="0"/>
      <w:marTop w:val="0"/>
      <w:marBottom w:val="0"/>
      <w:divBdr>
        <w:top w:val="none" w:sz="0" w:space="0" w:color="auto"/>
        <w:left w:val="none" w:sz="0" w:space="0" w:color="auto"/>
        <w:bottom w:val="none" w:sz="0" w:space="0" w:color="auto"/>
        <w:right w:val="none" w:sz="0" w:space="0" w:color="auto"/>
      </w:divBdr>
      <w:divsChild>
        <w:div w:id="1721510885">
          <w:marLeft w:val="821"/>
          <w:marRight w:val="0"/>
          <w:marTop w:val="0"/>
          <w:marBottom w:val="0"/>
          <w:divBdr>
            <w:top w:val="none" w:sz="0" w:space="0" w:color="auto"/>
            <w:left w:val="none" w:sz="0" w:space="0" w:color="auto"/>
            <w:bottom w:val="none" w:sz="0" w:space="0" w:color="auto"/>
            <w:right w:val="none" w:sz="0" w:space="0" w:color="auto"/>
          </w:divBdr>
        </w:div>
      </w:divsChild>
    </w:div>
    <w:div w:id="1998996602">
      <w:bodyDiv w:val="1"/>
      <w:marLeft w:val="0"/>
      <w:marRight w:val="0"/>
      <w:marTop w:val="0"/>
      <w:marBottom w:val="0"/>
      <w:divBdr>
        <w:top w:val="none" w:sz="0" w:space="0" w:color="auto"/>
        <w:left w:val="none" w:sz="0" w:space="0" w:color="auto"/>
        <w:bottom w:val="none" w:sz="0" w:space="0" w:color="auto"/>
        <w:right w:val="none" w:sz="0" w:space="0" w:color="auto"/>
      </w:divBdr>
      <w:divsChild>
        <w:div w:id="1370376290">
          <w:marLeft w:val="216"/>
          <w:marRight w:val="0"/>
          <w:marTop w:val="240"/>
          <w:marBottom w:val="0"/>
          <w:divBdr>
            <w:top w:val="none" w:sz="0" w:space="0" w:color="auto"/>
            <w:left w:val="none" w:sz="0" w:space="0" w:color="auto"/>
            <w:bottom w:val="none" w:sz="0" w:space="0" w:color="auto"/>
            <w:right w:val="none" w:sz="0" w:space="0" w:color="auto"/>
          </w:divBdr>
        </w:div>
        <w:div w:id="585961556">
          <w:marLeft w:val="562"/>
          <w:marRight w:val="0"/>
          <w:marTop w:val="0"/>
          <w:marBottom w:val="0"/>
          <w:divBdr>
            <w:top w:val="none" w:sz="0" w:space="0" w:color="auto"/>
            <w:left w:val="none" w:sz="0" w:space="0" w:color="auto"/>
            <w:bottom w:val="none" w:sz="0" w:space="0" w:color="auto"/>
            <w:right w:val="none" w:sz="0" w:space="0" w:color="auto"/>
          </w:divBdr>
        </w:div>
        <w:div w:id="705065801">
          <w:marLeft w:val="821"/>
          <w:marRight w:val="0"/>
          <w:marTop w:val="0"/>
          <w:marBottom w:val="0"/>
          <w:divBdr>
            <w:top w:val="none" w:sz="0" w:space="0" w:color="auto"/>
            <w:left w:val="none" w:sz="0" w:space="0" w:color="auto"/>
            <w:bottom w:val="none" w:sz="0" w:space="0" w:color="auto"/>
            <w:right w:val="none" w:sz="0" w:space="0" w:color="auto"/>
          </w:divBdr>
        </w:div>
        <w:div w:id="934241311">
          <w:marLeft w:val="562"/>
          <w:marRight w:val="0"/>
          <w:marTop w:val="0"/>
          <w:marBottom w:val="0"/>
          <w:divBdr>
            <w:top w:val="none" w:sz="0" w:space="0" w:color="auto"/>
            <w:left w:val="none" w:sz="0" w:space="0" w:color="auto"/>
            <w:bottom w:val="none" w:sz="0" w:space="0" w:color="auto"/>
            <w:right w:val="none" w:sz="0" w:space="0" w:color="auto"/>
          </w:divBdr>
        </w:div>
        <w:div w:id="1912036756">
          <w:marLeft w:val="821"/>
          <w:marRight w:val="0"/>
          <w:marTop w:val="0"/>
          <w:marBottom w:val="0"/>
          <w:divBdr>
            <w:top w:val="none" w:sz="0" w:space="0" w:color="auto"/>
            <w:left w:val="none" w:sz="0" w:space="0" w:color="auto"/>
            <w:bottom w:val="none" w:sz="0" w:space="0" w:color="auto"/>
            <w:right w:val="none" w:sz="0" w:space="0" w:color="auto"/>
          </w:divBdr>
        </w:div>
        <w:div w:id="149641001">
          <w:marLeft w:val="821"/>
          <w:marRight w:val="0"/>
          <w:marTop w:val="0"/>
          <w:marBottom w:val="0"/>
          <w:divBdr>
            <w:top w:val="none" w:sz="0" w:space="0" w:color="auto"/>
            <w:left w:val="none" w:sz="0" w:space="0" w:color="auto"/>
            <w:bottom w:val="none" w:sz="0" w:space="0" w:color="auto"/>
            <w:right w:val="none" w:sz="0" w:space="0" w:color="auto"/>
          </w:divBdr>
        </w:div>
        <w:div w:id="98376769">
          <w:marLeft w:val="562"/>
          <w:marRight w:val="0"/>
          <w:marTop w:val="0"/>
          <w:marBottom w:val="0"/>
          <w:divBdr>
            <w:top w:val="none" w:sz="0" w:space="0" w:color="auto"/>
            <w:left w:val="none" w:sz="0" w:space="0" w:color="auto"/>
            <w:bottom w:val="none" w:sz="0" w:space="0" w:color="auto"/>
            <w:right w:val="none" w:sz="0" w:space="0" w:color="auto"/>
          </w:divBdr>
        </w:div>
      </w:divsChild>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20083083">
      <w:bodyDiv w:val="1"/>
      <w:marLeft w:val="0"/>
      <w:marRight w:val="0"/>
      <w:marTop w:val="0"/>
      <w:marBottom w:val="0"/>
      <w:divBdr>
        <w:top w:val="none" w:sz="0" w:space="0" w:color="auto"/>
        <w:left w:val="none" w:sz="0" w:space="0" w:color="auto"/>
        <w:bottom w:val="none" w:sz="0" w:space="0" w:color="auto"/>
        <w:right w:val="none" w:sz="0" w:space="0" w:color="auto"/>
      </w:divBdr>
      <w:divsChild>
        <w:div w:id="2137143782">
          <w:marLeft w:val="274"/>
          <w:marRight w:val="0"/>
          <w:marTop w:val="240"/>
          <w:marBottom w:val="0"/>
          <w:divBdr>
            <w:top w:val="none" w:sz="0" w:space="0" w:color="auto"/>
            <w:left w:val="none" w:sz="0" w:space="0" w:color="auto"/>
            <w:bottom w:val="none" w:sz="0" w:space="0" w:color="auto"/>
            <w:right w:val="none" w:sz="0" w:space="0" w:color="auto"/>
          </w:divBdr>
        </w:div>
        <w:div w:id="1872306810">
          <w:marLeft w:val="533"/>
          <w:marRight w:val="0"/>
          <w:marTop w:val="120"/>
          <w:marBottom w:val="0"/>
          <w:divBdr>
            <w:top w:val="none" w:sz="0" w:space="0" w:color="auto"/>
            <w:left w:val="none" w:sz="0" w:space="0" w:color="auto"/>
            <w:bottom w:val="none" w:sz="0" w:space="0" w:color="auto"/>
            <w:right w:val="none" w:sz="0" w:space="0" w:color="auto"/>
          </w:divBdr>
        </w:div>
        <w:div w:id="735586050">
          <w:marLeft w:val="533"/>
          <w:marRight w:val="0"/>
          <w:marTop w:val="120"/>
          <w:marBottom w:val="0"/>
          <w:divBdr>
            <w:top w:val="none" w:sz="0" w:space="0" w:color="auto"/>
            <w:left w:val="none" w:sz="0" w:space="0" w:color="auto"/>
            <w:bottom w:val="none" w:sz="0" w:space="0" w:color="auto"/>
            <w:right w:val="none" w:sz="0" w:space="0" w:color="auto"/>
          </w:divBdr>
        </w:div>
      </w:divsChild>
    </w:div>
    <w:div w:id="2035156563">
      <w:bodyDiv w:val="1"/>
      <w:marLeft w:val="0"/>
      <w:marRight w:val="0"/>
      <w:marTop w:val="0"/>
      <w:marBottom w:val="0"/>
      <w:divBdr>
        <w:top w:val="none" w:sz="0" w:space="0" w:color="auto"/>
        <w:left w:val="none" w:sz="0" w:space="0" w:color="auto"/>
        <w:bottom w:val="none" w:sz="0" w:space="0" w:color="auto"/>
        <w:right w:val="none" w:sz="0" w:space="0" w:color="auto"/>
      </w:divBdr>
      <w:divsChild>
        <w:div w:id="3947078">
          <w:marLeft w:val="893"/>
          <w:marRight w:val="0"/>
          <w:marTop w:val="0"/>
          <w:marBottom w:val="0"/>
          <w:divBdr>
            <w:top w:val="none" w:sz="0" w:space="0" w:color="auto"/>
            <w:left w:val="none" w:sz="0" w:space="0" w:color="auto"/>
            <w:bottom w:val="none" w:sz="0" w:space="0" w:color="auto"/>
            <w:right w:val="none" w:sz="0" w:space="0" w:color="auto"/>
          </w:divBdr>
        </w:div>
        <w:div w:id="1678656470">
          <w:marLeft w:val="893"/>
          <w:marRight w:val="0"/>
          <w:marTop w:val="0"/>
          <w:marBottom w:val="0"/>
          <w:divBdr>
            <w:top w:val="none" w:sz="0" w:space="0" w:color="auto"/>
            <w:left w:val="none" w:sz="0" w:space="0" w:color="auto"/>
            <w:bottom w:val="none" w:sz="0" w:space="0" w:color="auto"/>
            <w:right w:val="none" w:sz="0" w:space="0" w:color="auto"/>
          </w:divBdr>
        </w:div>
      </w:divsChild>
    </w:div>
    <w:div w:id="2068189735">
      <w:bodyDiv w:val="1"/>
      <w:marLeft w:val="0"/>
      <w:marRight w:val="0"/>
      <w:marTop w:val="0"/>
      <w:marBottom w:val="0"/>
      <w:divBdr>
        <w:top w:val="none" w:sz="0" w:space="0" w:color="auto"/>
        <w:left w:val="none" w:sz="0" w:space="0" w:color="auto"/>
        <w:bottom w:val="none" w:sz="0" w:space="0" w:color="auto"/>
        <w:right w:val="none" w:sz="0" w:space="0" w:color="auto"/>
      </w:divBdr>
    </w:div>
    <w:div w:id="2129158165">
      <w:bodyDiv w:val="1"/>
      <w:marLeft w:val="0"/>
      <w:marRight w:val="0"/>
      <w:marTop w:val="0"/>
      <w:marBottom w:val="0"/>
      <w:divBdr>
        <w:top w:val="none" w:sz="0" w:space="0" w:color="auto"/>
        <w:left w:val="none" w:sz="0" w:space="0" w:color="auto"/>
        <w:bottom w:val="none" w:sz="0" w:space="0" w:color="auto"/>
        <w:right w:val="none" w:sz="0" w:space="0" w:color="auto"/>
      </w:divBdr>
      <w:divsChild>
        <w:div w:id="2063285690">
          <w:marLeft w:val="562"/>
          <w:marRight w:val="0"/>
          <w:marTop w:val="0"/>
          <w:marBottom w:val="0"/>
          <w:divBdr>
            <w:top w:val="none" w:sz="0" w:space="0" w:color="auto"/>
            <w:left w:val="none" w:sz="0" w:space="0" w:color="auto"/>
            <w:bottom w:val="none" w:sz="0" w:space="0" w:color="auto"/>
            <w:right w:val="none" w:sz="0" w:space="0" w:color="auto"/>
          </w:divBdr>
        </w:div>
        <w:div w:id="296302755">
          <w:marLeft w:val="821"/>
          <w:marRight w:val="0"/>
          <w:marTop w:val="0"/>
          <w:marBottom w:val="0"/>
          <w:divBdr>
            <w:top w:val="none" w:sz="0" w:space="0" w:color="auto"/>
            <w:left w:val="none" w:sz="0" w:space="0" w:color="auto"/>
            <w:bottom w:val="none" w:sz="0" w:space="0" w:color="auto"/>
            <w:right w:val="none" w:sz="0" w:space="0" w:color="auto"/>
          </w:divBdr>
        </w:div>
        <w:div w:id="1381203794">
          <w:marLeft w:val="1080"/>
          <w:marRight w:val="0"/>
          <w:marTop w:val="0"/>
          <w:marBottom w:val="0"/>
          <w:divBdr>
            <w:top w:val="none" w:sz="0" w:space="0" w:color="auto"/>
            <w:left w:val="none" w:sz="0" w:space="0" w:color="auto"/>
            <w:bottom w:val="none" w:sz="0" w:space="0" w:color="auto"/>
            <w:right w:val="none" w:sz="0" w:space="0" w:color="auto"/>
          </w:divBdr>
        </w:div>
        <w:div w:id="1310404461">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3525</Words>
  <Characters>20097</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 Wang</dc:creator>
  <cp:lastModifiedBy>Peter Gaal</cp:lastModifiedBy>
  <cp:revision>37</cp:revision>
  <cp:lastPrinted>2014-11-07T14:38:00Z</cp:lastPrinted>
  <dcterms:created xsi:type="dcterms:W3CDTF">2022-02-13T20:16:00Z</dcterms:created>
  <dcterms:modified xsi:type="dcterms:W3CDTF">2022-02-14T23:26:00Z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